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0FCBE16"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w:t>
      </w:r>
      <w:r w:rsidR="00FE64D9">
        <w:rPr>
          <w:rFonts w:cs="Arial"/>
          <w:b/>
          <w:noProof/>
          <w:sz w:val="24"/>
        </w:rPr>
        <w:t>3</w:t>
      </w:r>
      <w:r>
        <w:rPr>
          <w:rFonts w:cs="Arial"/>
          <w:b/>
          <w:noProof/>
          <w:sz w:val="24"/>
        </w:rPr>
        <w:t>e</w:t>
      </w:r>
      <w:r>
        <w:rPr>
          <w:b/>
          <w:i/>
          <w:noProof/>
          <w:sz w:val="28"/>
        </w:rPr>
        <w:tab/>
      </w:r>
      <w:r w:rsidR="004E22CF" w:rsidRPr="004E22CF">
        <w:rPr>
          <w:rFonts w:cs="Arial"/>
          <w:b/>
          <w:noProof/>
          <w:sz w:val="24"/>
        </w:rPr>
        <w:t>S2-2209187</w:t>
      </w:r>
    </w:p>
    <w:p w14:paraId="57599BAB" w14:textId="4A51DB47" w:rsidR="00E029CF" w:rsidRDefault="00FE64D9" w:rsidP="00E029CF">
      <w:pPr>
        <w:pStyle w:val="CRCoverPage"/>
        <w:outlineLvl w:val="0"/>
        <w:rPr>
          <w:b/>
          <w:noProof/>
          <w:sz w:val="24"/>
        </w:rPr>
      </w:pPr>
      <w:bookmarkStart w:id="1" w:name="_Hlk91755148"/>
      <w:r>
        <w:rPr>
          <w:rFonts w:cs="Arial"/>
          <w:b/>
          <w:bCs/>
          <w:sz w:val="24"/>
        </w:rPr>
        <w:t xml:space="preserve">October </w:t>
      </w:r>
      <w:r w:rsidR="00E029CF">
        <w:rPr>
          <w:rFonts w:cs="Arial"/>
          <w:b/>
          <w:bCs/>
          <w:sz w:val="24"/>
        </w:rPr>
        <w:t>1</w:t>
      </w:r>
      <w:r>
        <w:rPr>
          <w:rFonts w:cs="Arial"/>
          <w:b/>
          <w:bCs/>
          <w:sz w:val="24"/>
        </w:rPr>
        <w:t>0</w:t>
      </w:r>
      <w:r w:rsidR="00E029CF" w:rsidRPr="00276C27">
        <w:rPr>
          <w:rFonts w:cs="Arial"/>
          <w:b/>
          <w:bCs/>
          <w:sz w:val="24"/>
          <w:vertAlign w:val="superscript"/>
        </w:rPr>
        <w:t>th</w:t>
      </w:r>
      <w:r w:rsidR="00E029CF">
        <w:rPr>
          <w:rFonts w:cs="Arial"/>
          <w:b/>
          <w:bCs/>
          <w:sz w:val="24"/>
        </w:rPr>
        <w:t xml:space="preserve"> – </w:t>
      </w:r>
      <w:r>
        <w:rPr>
          <w:rFonts w:cs="Arial"/>
          <w:b/>
          <w:bCs/>
          <w:sz w:val="24"/>
        </w:rPr>
        <w:t>17</w:t>
      </w:r>
      <w:r w:rsidR="00E029CF" w:rsidRPr="009E1255">
        <w:rPr>
          <w:rFonts w:cs="Arial"/>
          <w:b/>
          <w:bCs/>
          <w:sz w:val="24"/>
          <w:vertAlign w:val="superscript"/>
        </w:rPr>
        <w:t>th</w:t>
      </w:r>
      <w:bookmarkEnd w:id="1"/>
      <w:r w:rsidR="00E029CF">
        <w:rPr>
          <w:rFonts w:cs="Arial"/>
          <w:b/>
          <w:bCs/>
          <w:sz w:val="24"/>
        </w:rPr>
        <w:t>, 2022</w:t>
      </w:r>
      <w:r w:rsidR="00E029CF">
        <w:rPr>
          <w:b/>
          <w:noProof/>
          <w:sz w:val="24"/>
        </w:rPr>
        <w:t>; Elbonia</w:t>
      </w:r>
      <w:r w:rsidR="00E029CF">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A43572">
        <w:rPr>
          <w:rFonts w:cs="Arial"/>
          <w:b/>
          <w:noProof/>
          <w:color w:val="3333FF"/>
          <w:sz w:val="24"/>
        </w:rPr>
        <w:t xml:space="preserve"> </w:t>
      </w:r>
      <w:r w:rsidR="004A620F">
        <w:rPr>
          <w:rFonts w:cs="Arial"/>
          <w:b/>
          <w:noProof/>
          <w:color w:val="3333FF"/>
          <w:sz w:val="24"/>
        </w:rPr>
        <w:t xml:space="preserve">  </w:t>
      </w:r>
      <w:r w:rsidR="00A43572">
        <w:rPr>
          <w:rFonts w:cs="Arial"/>
          <w:b/>
          <w:noProof/>
          <w:color w:val="3333FF"/>
          <w:sz w:val="24"/>
        </w:rPr>
        <w:t xml:space="preserve"> </w:t>
      </w:r>
      <w:r>
        <w:rPr>
          <w:rFonts w:cs="Arial"/>
          <w:b/>
          <w:noProof/>
          <w:color w:val="3333FF"/>
          <w:sz w:val="24"/>
        </w:rPr>
        <w:t xml:space="preserve">   </w:t>
      </w:r>
      <w:r w:rsidR="00E029CF">
        <w:rPr>
          <w:b/>
          <w:noProof/>
          <w:color w:val="3333FF"/>
        </w:rPr>
        <w:t>(revision of S2-220</w:t>
      </w:r>
      <w:r>
        <w:rPr>
          <w:b/>
          <w:noProof/>
          <w:color w:val="3333FF"/>
        </w:rPr>
        <w:t>xxxx</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4D2D494" w:rsidR="00D42197" w:rsidRPr="00A43572"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B67BD" w:rsidRPr="005C7C83">
        <w:rPr>
          <w:rFonts w:ascii="Arial" w:hAnsi="Arial" w:cs="Arial"/>
          <w:b/>
        </w:rPr>
        <w:t>Nokia, Nokia Shanghai Bell</w:t>
      </w:r>
    </w:p>
    <w:p w14:paraId="0F18C97F" w14:textId="27479A18"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E22CF">
        <w:rPr>
          <w:rFonts w:ascii="Arial" w:hAnsi="Arial" w:cs="Arial"/>
          <w:b/>
        </w:rPr>
        <w:t xml:space="preserve">Updates to </w:t>
      </w:r>
      <w:r w:rsidR="008F35BE" w:rsidRPr="005179D3">
        <w:rPr>
          <w:rFonts w:ascii="Arial" w:hAnsi="Arial" w:cs="Arial"/>
          <w:b/>
        </w:rPr>
        <w:t>KI#</w:t>
      </w:r>
      <w:r w:rsidR="00740CB6">
        <w:rPr>
          <w:rFonts w:ascii="Arial" w:hAnsi="Arial" w:cs="Arial"/>
          <w:b/>
        </w:rPr>
        <w:t>4</w:t>
      </w:r>
      <w:r w:rsidR="00A27CE1">
        <w:rPr>
          <w:rFonts w:ascii="Arial" w:hAnsi="Arial" w:cs="Arial"/>
          <w:b/>
        </w:rPr>
        <w:t xml:space="preserve"> </w:t>
      </w:r>
      <w:r w:rsidR="00A27CE1" w:rsidRPr="005179D3">
        <w:rPr>
          <w:rFonts w:ascii="Arial" w:hAnsi="Arial" w:cs="Arial"/>
          <w:b/>
        </w:rPr>
        <w:t>Conclusions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A04B33A" w:rsidR="0073440A" w:rsidRPr="00FE64D9"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E64D9">
        <w:rPr>
          <w:rFonts w:ascii="Arial" w:hAnsi="Arial" w:cs="Arial"/>
          <w:i/>
        </w:rPr>
        <w:t xml:space="preserve">Update of </w:t>
      </w:r>
      <w:r w:rsidR="00FE64D9" w:rsidRPr="00FE64D9">
        <w:rPr>
          <w:rFonts w:ascii="Arial" w:hAnsi="Arial" w:cs="Arial"/>
          <w:i/>
        </w:rPr>
        <w:t>c</w:t>
      </w:r>
      <w:r w:rsidR="008F35BE" w:rsidRPr="00FE64D9">
        <w:rPr>
          <w:rFonts w:ascii="Arial" w:hAnsi="Arial" w:cs="Arial"/>
          <w:i/>
        </w:rPr>
        <w:t>onclusions for KI#</w:t>
      </w:r>
      <w:r w:rsidR="0074317B" w:rsidRPr="00FE64D9">
        <w:rPr>
          <w:rFonts w:ascii="Arial" w:hAnsi="Arial" w:cs="Arial"/>
          <w:i/>
        </w:rPr>
        <w:t>4</w:t>
      </w:r>
      <w:r w:rsidR="008F35BE" w:rsidRPr="00FE64D9">
        <w:rPr>
          <w:rFonts w:ascii="Arial" w:hAnsi="Arial" w:cs="Arial"/>
          <w:i/>
        </w:rPr>
        <w:t>:</w:t>
      </w:r>
      <w:r w:rsidR="0010115E" w:rsidRPr="00FE64D9">
        <w:rPr>
          <w:rFonts w:ascii="Arial" w:hAnsi="Arial" w:cs="Arial"/>
          <w:i/>
        </w:rPr>
        <w:t xml:space="preserve"> </w:t>
      </w:r>
      <w:r w:rsidR="0074317B" w:rsidRPr="00FE64D9">
        <w:rPr>
          <w:rFonts w:ascii="Arial" w:hAnsi="Arial" w:cs="Arial"/>
          <w:i/>
        </w:rPr>
        <w:t>Influencing UPF and EAS (re)location for collections of UEs</w:t>
      </w:r>
    </w:p>
    <w:p w14:paraId="67FE0861" w14:textId="0B7E0B8E" w:rsidR="0073440A" w:rsidRDefault="0073440A" w:rsidP="00947E4B">
      <w:pPr>
        <w:pStyle w:val="Heading1"/>
        <w:numPr>
          <w:ilvl w:val="0"/>
          <w:numId w:val="1"/>
        </w:numPr>
      </w:pPr>
      <w:r>
        <w:t>Discussion</w:t>
      </w:r>
    </w:p>
    <w:p w14:paraId="7B837D45" w14:textId="17075976" w:rsidR="009B63D8" w:rsidRDefault="009B63D8" w:rsidP="008F591D">
      <w:pPr>
        <w:jc w:val="both"/>
        <w:rPr>
          <w:lang w:eastAsia="zh-CN"/>
        </w:rPr>
      </w:pPr>
      <w:r>
        <w:rPr>
          <w:lang w:eastAsia="zh-CN"/>
        </w:rPr>
        <w:t>KI#4 description in 5.4.1 in TR 23.700-48: “</w:t>
      </w:r>
      <w:r w:rsidRPr="00812106">
        <w:t xml:space="preserve">Investigate the potential need and solutions to influence of PSA-UPF and EAS (re)location for collection of </w:t>
      </w:r>
      <w:proofErr w:type="gramStart"/>
      <w:r w:rsidRPr="00812106">
        <w:t>UEs,</w:t>
      </w:r>
      <w:r>
        <w:t>…</w:t>
      </w:r>
      <w:proofErr w:type="gramEnd"/>
      <w:r>
        <w:t>”,</w:t>
      </w:r>
      <w:r>
        <w:rPr>
          <w:lang w:eastAsia="zh-CN"/>
        </w:rPr>
        <w:t xml:space="preserve"> and the solutions to the corresponding aspects as listed in clause 5.4. </w:t>
      </w:r>
    </w:p>
    <w:p w14:paraId="0589B0D4" w14:textId="16EB5A03" w:rsidR="009B63D8" w:rsidRDefault="009B63D8" w:rsidP="008F591D">
      <w:pPr>
        <w:jc w:val="both"/>
        <w:rPr>
          <w:lang w:eastAsia="zh-CN"/>
        </w:rPr>
      </w:pPr>
      <w:r>
        <w:rPr>
          <w:lang w:eastAsia="zh-CN"/>
        </w:rPr>
        <w:t>Thus</w:t>
      </w:r>
      <w:r w:rsidR="005863C0">
        <w:rPr>
          <w:lang w:eastAsia="zh-CN"/>
        </w:rPr>
        <w:t>,</w:t>
      </w:r>
      <w:r>
        <w:rPr>
          <w:lang w:eastAsia="zh-CN"/>
        </w:rPr>
        <w:t xml:space="preserve"> it is about selection of </w:t>
      </w:r>
      <w:r w:rsidRPr="005863C0">
        <w:rPr>
          <w:b/>
          <w:bCs/>
          <w:lang w:eastAsia="zh-CN"/>
        </w:rPr>
        <w:t>common EAS and/or DNAI as well as influencing PSA-UPF</w:t>
      </w:r>
      <w:r>
        <w:rPr>
          <w:lang w:eastAsia="zh-CN"/>
        </w:rPr>
        <w:t xml:space="preserve">. These solutions in the TR addresses different aspects of this KI: sol#14, sol#15, sol#16, sol#17, sol#18, sol#19, sol#34, sol#35, sol#36, sol#37, sol#54. </w:t>
      </w:r>
    </w:p>
    <w:p w14:paraId="728028E7" w14:textId="77777777" w:rsidR="009B63D8" w:rsidRDefault="009B63D8" w:rsidP="008F591D">
      <w:pPr>
        <w:jc w:val="both"/>
        <w:rPr>
          <w:lang w:eastAsia="zh-CN"/>
        </w:rPr>
      </w:pPr>
      <w:r>
        <w:rPr>
          <w:lang w:eastAsia="zh-CN"/>
        </w:rPr>
        <w:t xml:space="preserve">After SA2#152e meeting, there are still open issues and FFS in the conclusion. This paper proposes to resolve them. </w:t>
      </w:r>
    </w:p>
    <w:p w14:paraId="0FFFB39A" w14:textId="5CEEB512" w:rsidR="009B63D8" w:rsidRDefault="009B63D8" w:rsidP="008F591D">
      <w:pPr>
        <w:jc w:val="both"/>
        <w:rPr>
          <w:lang w:eastAsia="zh-CN"/>
        </w:rPr>
      </w:pPr>
      <w:r>
        <w:rPr>
          <w:lang w:eastAsia="zh-CN"/>
        </w:rPr>
        <w:t xml:space="preserve">1.   </w:t>
      </w:r>
      <w:r w:rsidRPr="009B63D8">
        <w:rPr>
          <w:lang w:eastAsia="zh-CN"/>
        </w:rPr>
        <w:t xml:space="preserve">Editor' Note: </w:t>
      </w:r>
      <w:r w:rsidRPr="009B63D8">
        <w:rPr>
          <w:color w:val="FF0000"/>
        </w:rPr>
        <w:t xml:space="preserve">It is FFS if existing </w:t>
      </w:r>
      <w:proofErr w:type="spellStart"/>
      <w:r w:rsidRPr="009B63D8">
        <w:rPr>
          <w:color w:val="FF0000"/>
        </w:rPr>
        <w:t>Nnef_ParameterProvision</w:t>
      </w:r>
      <w:proofErr w:type="spellEnd"/>
      <w:r w:rsidRPr="009B63D8">
        <w:rPr>
          <w:color w:val="FF0000"/>
        </w:rPr>
        <w:t xml:space="preserve"> service for 5G VN group management or a new service is needed for group management.</w:t>
      </w:r>
    </w:p>
    <w:p w14:paraId="7855430D" w14:textId="77777777" w:rsidR="00A27CE1" w:rsidRDefault="009B63D8" w:rsidP="008F591D">
      <w:pPr>
        <w:jc w:val="both"/>
      </w:pPr>
      <w:r>
        <w:t xml:space="preserve"> </w:t>
      </w:r>
      <w:proofErr w:type="spellStart"/>
      <w:r w:rsidR="00170A31" w:rsidRPr="00170A31">
        <w:rPr>
          <w:lang w:eastAsia="zh-CN"/>
        </w:rPr>
        <w:t>Nnef_ParameterProvision</w:t>
      </w:r>
      <w:proofErr w:type="spellEnd"/>
      <w:r w:rsidR="00170A31">
        <w:rPr>
          <w:lang w:eastAsia="zh-CN"/>
        </w:rPr>
        <w:t xml:space="preserve"> has been used for 5G VN group allowing AF to create/update/delete 5G VN groups. These group data are then handled and stored in UDM/UDR under 5G VN specific resource </w:t>
      </w:r>
      <w:proofErr w:type="gramStart"/>
      <w:r w:rsidR="00170A31">
        <w:rPr>
          <w:lang w:eastAsia="zh-CN"/>
        </w:rPr>
        <w:t>e.g.</w:t>
      </w:r>
      <w:proofErr w:type="gramEnd"/>
      <w:r w:rsidR="00170A31">
        <w:rPr>
          <w:lang w:eastAsia="zh-CN"/>
        </w:rPr>
        <w:t xml:space="preserve"> </w:t>
      </w:r>
      <w:r w:rsidR="00170A31" w:rsidRPr="00533C32">
        <w:t>/subscription-data/group-data/5g-vn-groups</w:t>
      </w:r>
      <w:r w:rsidR="00170A31">
        <w:t xml:space="preserve"> in case of UDR and </w:t>
      </w:r>
      <w:r w:rsidR="00170A31">
        <w:rPr>
          <w:lang w:val="en-US"/>
        </w:rPr>
        <w:t>(</w:t>
      </w:r>
      <w:r w:rsidR="00170A31" w:rsidRPr="00B06F7A">
        <w:t>/5g-vn-groups/{</w:t>
      </w:r>
      <w:proofErr w:type="spellStart"/>
      <w:r w:rsidR="00170A31" w:rsidRPr="00B06F7A">
        <w:t>extGroupId</w:t>
      </w:r>
      <w:proofErr w:type="spellEnd"/>
      <w:r w:rsidR="00170A31" w:rsidRPr="00B06F7A">
        <w:t>}</w:t>
      </w:r>
      <w:r w:rsidR="00170A31">
        <w:t xml:space="preserve"> in case of UDM. </w:t>
      </w:r>
    </w:p>
    <w:p w14:paraId="71D8E9AC" w14:textId="77777777" w:rsidR="00A27CE1" w:rsidRDefault="00A27CE1" w:rsidP="008F591D">
      <w:pPr>
        <w:jc w:val="both"/>
      </w:pPr>
      <w:r>
        <w:t xml:space="preserve">Additionally, </w:t>
      </w:r>
      <w:r w:rsidR="00170A31" w:rsidRPr="00A27CE1">
        <w:rPr>
          <w:b/>
          <w:bCs/>
        </w:rPr>
        <w:t>a 5G VN group is associated with a dedicated DNN/S-NSSAI</w:t>
      </w:r>
      <w:r w:rsidR="00170A31">
        <w:t xml:space="preserve">. </w:t>
      </w:r>
    </w:p>
    <w:p w14:paraId="2F710C2E" w14:textId="43955B5E" w:rsidR="00894369" w:rsidRDefault="00E715A8" w:rsidP="008F591D">
      <w:pPr>
        <w:jc w:val="both"/>
      </w:pPr>
      <w:r>
        <w:t>Also, a</w:t>
      </w:r>
      <w:r w:rsidR="00A27CE1">
        <w:t xml:space="preserve"> </w:t>
      </w:r>
      <w:r w:rsidR="00894369" w:rsidRPr="002B162B">
        <w:t>5G VN Group</w:t>
      </w:r>
      <w:r w:rsidR="00894369">
        <w:t xml:space="preserve"> </w:t>
      </w:r>
      <w:r w:rsidR="00687AA7">
        <w:t xml:space="preserve">may be </w:t>
      </w:r>
      <w:r w:rsidR="00894369">
        <w:t>associated with 5G VN</w:t>
      </w:r>
      <w:r w:rsidR="00894369" w:rsidRPr="002B162B">
        <w:t xml:space="preserve"> Communication</w:t>
      </w:r>
      <w:r w:rsidR="00894369">
        <w:t>, that require</w:t>
      </w:r>
      <w:r w:rsidR="008F054E">
        <w:t>s</w:t>
      </w:r>
      <w:r w:rsidR="00894369" w:rsidRPr="00894369">
        <w:t xml:space="preserve"> configur</w:t>
      </w:r>
      <w:r w:rsidR="00894369">
        <w:t>ing</w:t>
      </w:r>
      <w:r w:rsidR="00894369" w:rsidRPr="00894369">
        <w:t xml:space="preserve"> UPF</w:t>
      </w:r>
      <w:r w:rsidR="00687AA7">
        <w:t>(s)</w:t>
      </w:r>
      <w:r w:rsidR="00894369" w:rsidRPr="00894369">
        <w:t xml:space="preserve"> with </w:t>
      </w:r>
      <w:r w:rsidR="00687AA7">
        <w:t>optimizations for UE-UE communications</w:t>
      </w:r>
      <w:r w:rsidR="00894369">
        <w:t>.</w:t>
      </w:r>
    </w:p>
    <w:p w14:paraId="45CEFBC1" w14:textId="330FB1CC" w:rsidR="007E20F0" w:rsidRDefault="00894369" w:rsidP="008F591D">
      <w:pPr>
        <w:jc w:val="both"/>
      </w:pPr>
      <w:r>
        <w:t xml:space="preserve">However, this KI#4 </w:t>
      </w:r>
      <w:r w:rsidR="008F054E">
        <w:t>is to</w:t>
      </w:r>
      <w:r>
        <w:t xml:space="preserve"> creat</w:t>
      </w:r>
      <w:r w:rsidR="008F054E">
        <w:t>e/update/delete</w:t>
      </w:r>
      <w:r>
        <w:t xml:space="preserve"> ad hoc and dynamic group specific to</w:t>
      </w:r>
      <w:r w:rsidR="008F054E">
        <w:t xml:space="preserve"> Edge Application such as Platooning and </w:t>
      </w:r>
      <w:r w:rsidR="008F054E" w:rsidRPr="00812106">
        <w:t>Multi-user low latency Gaming</w:t>
      </w:r>
      <w:r w:rsidR="008F054E">
        <w:t xml:space="preserve">, </w:t>
      </w:r>
      <w:r w:rsidR="008F054E" w:rsidRPr="00A434D0">
        <w:t>XR application</w:t>
      </w:r>
      <w:r w:rsidR="008F054E">
        <w:t xml:space="preserve">, etc that does not need such 5G VN group communication. </w:t>
      </w:r>
      <w:r w:rsidR="00E715A8">
        <w:t>Besides</w:t>
      </w:r>
      <w:r w:rsidR="008F054E" w:rsidRPr="00A27CE1">
        <w:rPr>
          <w:b/>
          <w:bCs/>
        </w:rPr>
        <w:t xml:space="preserve">, an Edge specific ad hoc group </w:t>
      </w:r>
      <w:r w:rsidR="007E20F0" w:rsidRPr="00A27CE1">
        <w:rPr>
          <w:b/>
          <w:bCs/>
        </w:rPr>
        <w:t>members need not be associated to dedicated DNN, S-NSSAI</w:t>
      </w:r>
      <w:r w:rsidR="007E20F0">
        <w:t xml:space="preserve">, and Group members could belong to groups with different DNN, S-NSSAI. </w:t>
      </w:r>
    </w:p>
    <w:p w14:paraId="07FE27CD" w14:textId="1A38F34F" w:rsidR="007E20F0" w:rsidRDefault="007E20F0" w:rsidP="008F591D">
      <w:pPr>
        <w:jc w:val="both"/>
        <w:rPr>
          <w:rFonts w:eastAsia="SimSun"/>
          <w:lang w:eastAsia="zh-CN"/>
        </w:rPr>
      </w:pPr>
      <w:r>
        <w:t xml:space="preserve">Rel-18 FS_GMEC is specific to Industrial applications </w:t>
      </w:r>
      <w:proofErr w:type="gramStart"/>
      <w:r>
        <w:t>e.g.</w:t>
      </w:r>
      <w:proofErr w:type="gramEnd"/>
      <w:r>
        <w:t xml:space="preserve"> those in 5G ACIA. </w:t>
      </w:r>
      <w:r w:rsidR="00A27CE1">
        <w:t>Besides,</w:t>
      </w:r>
      <w:r>
        <w:t xml:space="preserve"> AF, as per conclusion to KI#1 </w:t>
      </w:r>
      <w:r w:rsidRPr="002B162B">
        <w:t>indicates to the 5GC if the group is associated with 5G VN Group Communication</w:t>
      </w:r>
      <w:r>
        <w:t>. It also concludes that: “…</w:t>
      </w:r>
      <w:r w:rsidRPr="00B339FE">
        <w:rPr>
          <w:rFonts w:eastAsia="SimSun"/>
          <w:lang w:eastAsia="zh-CN"/>
        </w:rPr>
        <w:t xml:space="preserve">solution applies to groups created by an AF using </w:t>
      </w:r>
      <w:r w:rsidR="00687AA7">
        <w:rPr>
          <w:rFonts w:eastAsia="SimSun"/>
          <w:lang w:eastAsia="zh-CN"/>
        </w:rPr>
        <w:t>5</w:t>
      </w:r>
      <w:r w:rsidRPr="00B339FE">
        <w:rPr>
          <w:rFonts w:eastAsia="SimSun"/>
          <w:lang w:eastAsia="zh-CN"/>
        </w:rPr>
        <w:t>G VN API as well as groups other than 5G VN groups configured by O&amp;M</w:t>
      </w:r>
      <w:r>
        <w:rPr>
          <w:rFonts w:eastAsia="SimSun"/>
          <w:lang w:eastAsia="zh-CN"/>
        </w:rPr>
        <w:t xml:space="preserve">”  </w:t>
      </w:r>
    </w:p>
    <w:p w14:paraId="710BD112" w14:textId="46DC260D" w:rsidR="007E20F0" w:rsidRDefault="007E20F0" w:rsidP="008F591D">
      <w:pPr>
        <w:jc w:val="both"/>
      </w:pPr>
      <w:r>
        <w:rPr>
          <w:rFonts w:eastAsia="SimSun"/>
          <w:lang w:eastAsia="zh-CN"/>
        </w:rPr>
        <w:t xml:space="preserve">So, this conclusion is applicable to 5G VN </w:t>
      </w:r>
      <w:r w:rsidRPr="00A27CE1">
        <w:rPr>
          <w:rFonts w:eastAsia="SimSun"/>
          <w:b/>
          <w:bCs/>
          <w:lang w:eastAsia="zh-CN"/>
        </w:rPr>
        <w:t>and only those groups</w:t>
      </w:r>
      <w:r>
        <w:rPr>
          <w:rFonts w:eastAsia="SimSun"/>
          <w:lang w:eastAsia="zh-CN"/>
        </w:rPr>
        <w:t xml:space="preserve"> that are configured by O&amp;M </w:t>
      </w:r>
      <w:r w:rsidR="00E715A8">
        <w:rPr>
          <w:rFonts w:eastAsia="SimSun"/>
          <w:lang w:eastAsia="zh-CN"/>
        </w:rPr>
        <w:t>(</w:t>
      </w:r>
      <w:proofErr w:type="gramStart"/>
      <w:r w:rsidR="00E715A8">
        <w:rPr>
          <w:rFonts w:eastAsia="SimSun"/>
          <w:lang w:eastAsia="zh-CN"/>
        </w:rPr>
        <w:t>e.g.</w:t>
      </w:r>
      <w:proofErr w:type="gramEnd"/>
      <w:r>
        <w:rPr>
          <w:rFonts w:eastAsia="SimSun"/>
          <w:lang w:eastAsia="zh-CN"/>
        </w:rPr>
        <w:t xml:space="preserve"> groups in Rel-16/ Rel-17)</w:t>
      </w:r>
      <w:r w:rsidR="00A27CE1">
        <w:rPr>
          <w:rFonts w:eastAsia="SimSun"/>
          <w:lang w:eastAsia="zh-CN"/>
        </w:rPr>
        <w:t>.</w:t>
      </w:r>
      <w:r>
        <w:rPr>
          <w:rFonts w:eastAsia="SimSun"/>
          <w:lang w:eastAsia="zh-CN"/>
        </w:rPr>
        <w:t xml:space="preserve"> </w:t>
      </w:r>
      <w:r>
        <w:t xml:space="preserve">  </w:t>
      </w:r>
    </w:p>
    <w:p w14:paraId="1767CA9F" w14:textId="547A42A9" w:rsidR="007E20F0" w:rsidRDefault="007E20F0" w:rsidP="008F591D">
      <w:pPr>
        <w:jc w:val="both"/>
      </w:pPr>
      <w:r w:rsidRPr="007E20F0">
        <w:rPr>
          <w:b/>
          <w:bCs/>
        </w:rPr>
        <w:t>Proposal 1</w:t>
      </w:r>
      <w:r>
        <w:t>: It is proposed to resolve this EN with below conclusion:</w:t>
      </w:r>
    </w:p>
    <w:p w14:paraId="7BEB01B5" w14:textId="198284B9" w:rsidR="00894369" w:rsidRPr="007E20F0" w:rsidRDefault="007E20F0" w:rsidP="007E20F0">
      <w:pPr>
        <w:pStyle w:val="ListParagraph"/>
        <w:numPr>
          <w:ilvl w:val="0"/>
          <w:numId w:val="6"/>
        </w:numPr>
        <w:jc w:val="both"/>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Use Group </w:t>
      </w:r>
      <w:r w:rsidR="0026342B">
        <w:rPr>
          <w:rFonts w:ascii="Times New Roman" w:eastAsiaTheme="minorEastAsia" w:hAnsi="Times New Roman" w:cs="Times New Roman"/>
          <w:color w:val="000000"/>
          <w:sz w:val="20"/>
          <w:szCs w:val="20"/>
          <w:lang w:val="en-GB" w:eastAsia="ja-JP"/>
        </w:rPr>
        <w:t>t</w:t>
      </w:r>
      <w:r>
        <w:rPr>
          <w:rFonts w:ascii="Times New Roman" w:eastAsiaTheme="minorEastAsia" w:hAnsi="Times New Roman" w:cs="Times New Roman"/>
          <w:color w:val="000000"/>
          <w:sz w:val="20"/>
          <w:szCs w:val="20"/>
          <w:lang w:val="en-GB" w:eastAsia="ja-JP"/>
        </w:rPr>
        <w:t>ype</w:t>
      </w:r>
      <w:r w:rsidR="0026342B">
        <w:rPr>
          <w:rFonts w:ascii="Times New Roman" w:eastAsiaTheme="minorEastAsia" w:hAnsi="Times New Roman" w:cs="Times New Roman"/>
          <w:color w:val="000000"/>
          <w:sz w:val="20"/>
          <w:szCs w:val="20"/>
          <w:lang w:val="en-GB" w:eastAsia="ja-JP"/>
        </w:rPr>
        <w:t xml:space="preserve"> indication</w:t>
      </w:r>
      <w:r>
        <w:rPr>
          <w:rFonts w:ascii="Times New Roman" w:eastAsiaTheme="minorEastAsia" w:hAnsi="Times New Roman" w:cs="Times New Roman"/>
          <w:color w:val="000000"/>
          <w:sz w:val="20"/>
          <w:szCs w:val="20"/>
          <w:lang w:val="en-GB" w:eastAsia="ja-JP"/>
        </w:rPr>
        <w:t xml:space="preserve"> to differentiate between a 5GVN group and EC</w:t>
      </w:r>
      <w:r w:rsidR="00B74298">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specific</w:t>
      </w:r>
      <w:r w:rsidR="00B74298">
        <w:rPr>
          <w:rFonts w:ascii="Times New Roman" w:eastAsiaTheme="minorEastAsia" w:hAnsi="Times New Roman" w:cs="Times New Roman"/>
          <w:color w:val="000000"/>
          <w:sz w:val="20"/>
          <w:szCs w:val="20"/>
          <w:lang w:val="en-GB" w:eastAsia="ja-JP"/>
        </w:rPr>
        <w:t xml:space="preserve"> (or others)</w:t>
      </w:r>
      <w:r>
        <w:rPr>
          <w:rFonts w:ascii="Times New Roman" w:eastAsiaTheme="minorEastAsia" w:hAnsi="Times New Roman" w:cs="Times New Roman"/>
          <w:color w:val="000000"/>
          <w:sz w:val="20"/>
          <w:szCs w:val="20"/>
          <w:lang w:val="en-GB" w:eastAsia="ja-JP"/>
        </w:rPr>
        <w:t xml:space="preserve"> ad hoc groups </w:t>
      </w:r>
      <w:r w:rsidRPr="007E20F0">
        <w:rPr>
          <w:rFonts w:ascii="Times New Roman" w:eastAsiaTheme="minorEastAsia" w:hAnsi="Times New Roman" w:cs="Times New Roman"/>
          <w:color w:val="000000"/>
          <w:sz w:val="20"/>
          <w:szCs w:val="20"/>
          <w:lang w:val="en-GB" w:eastAsia="ja-JP"/>
        </w:rPr>
        <w:t xml:space="preserve"> </w:t>
      </w:r>
    </w:p>
    <w:p w14:paraId="2993ED95" w14:textId="086B5881" w:rsidR="008F591D" w:rsidRDefault="009B63D8" w:rsidP="00B028B5">
      <w:pPr>
        <w:jc w:val="both"/>
        <w:rPr>
          <w:lang w:eastAsia="zh-CN"/>
        </w:rPr>
      </w:pPr>
      <w:r>
        <w:rPr>
          <w:lang w:eastAsia="zh-CN"/>
        </w:rPr>
        <w:t xml:space="preserve"> </w:t>
      </w:r>
      <w:r w:rsidR="00B028B5">
        <w:rPr>
          <w:lang w:eastAsia="zh-CN"/>
        </w:rPr>
        <w:t xml:space="preserve"> </w:t>
      </w:r>
    </w:p>
    <w:p w14:paraId="1AC365F8" w14:textId="18867CFD" w:rsidR="007F1CF5" w:rsidRDefault="001549DC" w:rsidP="001549DC">
      <w:pPr>
        <w:jc w:val="both"/>
        <w:rPr>
          <w:lang w:eastAsia="zh-CN"/>
        </w:rPr>
      </w:pPr>
      <w:r>
        <w:rPr>
          <w:lang w:eastAsia="zh-CN"/>
        </w:rPr>
        <w:t xml:space="preserve">2. </w:t>
      </w:r>
      <w:r>
        <w:t xml:space="preserve">Editor’s Note: </w:t>
      </w:r>
      <w:r w:rsidRPr="001549DC">
        <w:rPr>
          <w:color w:val="FF0000"/>
        </w:rPr>
        <w:t>It is FFS whether multiple SMFs or single SMF cases should be considered, and the mechanism of selection of common EAS/DNAI is FFS.</w:t>
      </w:r>
      <w:r>
        <w:t xml:space="preserve"> </w:t>
      </w:r>
    </w:p>
    <w:p w14:paraId="5F9D9E39" w14:textId="49F1E0DE" w:rsidR="00B12739" w:rsidRDefault="00B12739" w:rsidP="00B12739">
      <w:pPr>
        <w:rPr>
          <w:lang w:eastAsia="zh-CN"/>
        </w:rPr>
      </w:pPr>
      <w:r w:rsidRPr="00B12739">
        <w:rPr>
          <w:lang w:eastAsia="zh-CN"/>
        </w:rPr>
        <w:t xml:space="preserve"> </w:t>
      </w:r>
      <w:r>
        <w:rPr>
          <w:lang w:eastAsia="zh-CN"/>
        </w:rPr>
        <w:t xml:space="preserve"> Different group member UEs may be served by different SMFs and in case the particular Edge Application, as indicated by the group Information requires common use of EAS and/or DNAI these should also be applicable to each group member UEs irrespective of </w:t>
      </w:r>
      <w:r w:rsidR="00687AA7">
        <w:rPr>
          <w:lang w:eastAsia="zh-CN"/>
        </w:rPr>
        <w:t xml:space="preserve">whether </w:t>
      </w:r>
      <w:r>
        <w:rPr>
          <w:lang w:eastAsia="zh-CN"/>
        </w:rPr>
        <w:t xml:space="preserve">they are served by same or different SMFs </w:t>
      </w:r>
      <w:r w:rsidR="00687AA7">
        <w:rPr>
          <w:lang w:eastAsia="zh-CN"/>
        </w:rPr>
        <w:t xml:space="preserve">as described by </w:t>
      </w:r>
      <w:proofErr w:type="gramStart"/>
      <w:r>
        <w:rPr>
          <w:lang w:eastAsia="zh-CN"/>
        </w:rPr>
        <w:t>e.g.</w:t>
      </w:r>
      <w:proofErr w:type="gramEnd"/>
      <w:r>
        <w:rPr>
          <w:lang w:eastAsia="zh-CN"/>
        </w:rPr>
        <w:t xml:space="preserve"> Solution#19, </w:t>
      </w:r>
      <w:r>
        <w:rPr>
          <w:lang w:eastAsia="zh-CN"/>
        </w:rPr>
        <w:lastRenderedPageBreak/>
        <w:t xml:space="preserve">and Solution #37. </w:t>
      </w:r>
      <w:proofErr w:type="gramStart"/>
      <w:r>
        <w:rPr>
          <w:lang w:eastAsia="zh-CN"/>
        </w:rPr>
        <w:t>Thus</w:t>
      </w:r>
      <w:proofErr w:type="gramEnd"/>
      <w:r>
        <w:rPr>
          <w:lang w:eastAsia="zh-CN"/>
        </w:rPr>
        <w:t xml:space="preserve"> r</w:t>
      </w:r>
      <w:r w:rsidRPr="00B12739">
        <w:rPr>
          <w:lang w:eastAsia="zh-CN"/>
        </w:rPr>
        <w:t>elated</w:t>
      </w:r>
      <w:r>
        <w:rPr>
          <w:lang w:eastAsia="zh-CN"/>
        </w:rPr>
        <w:t xml:space="preserve"> to </w:t>
      </w:r>
      <w:r w:rsidRPr="00B12739">
        <w:rPr>
          <w:lang w:eastAsia="zh-CN"/>
        </w:rPr>
        <w:t>5GC selection and enforcement of common EAS/DNAI</w:t>
      </w:r>
      <w:r>
        <w:rPr>
          <w:lang w:eastAsia="zh-CN"/>
        </w:rPr>
        <w:t>, it is proposed to remove this FFS with below</w:t>
      </w:r>
      <w:r w:rsidR="00A27CE1">
        <w:rPr>
          <w:lang w:eastAsia="zh-CN"/>
        </w:rPr>
        <w:t xml:space="preserve"> proposal 2.</w:t>
      </w:r>
      <w:r>
        <w:rPr>
          <w:lang w:eastAsia="zh-CN"/>
        </w:rPr>
        <w:t xml:space="preserve"> </w:t>
      </w:r>
    </w:p>
    <w:p w14:paraId="356FE684" w14:textId="0D21F489" w:rsidR="00B12739" w:rsidRDefault="00B12739" w:rsidP="00B12739">
      <w:pPr>
        <w:rPr>
          <w:lang w:eastAsia="zh-CN"/>
        </w:rPr>
      </w:pPr>
      <w:r w:rsidRPr="00B12739">
        <w:rPr>
          <w:b/>
          <w:bCs/>
          <w:lang w:eastAsia="zh-CN"/>
        </w:rPr>
        <w:t>Proposal 2</w:t>
      </w:r>
      <w:r>
        <w:rPr>
          <w:lang w:eastAsia="zh-CN"/>
        </w:rPr>
        <w:t>: It is proposed to resolve this EN with below in the conclusion:</w:t>
      </w:r>
    </w:p>
    <w:p w14:paraId="6AAEDD12" w14:textId="4E33348F" w:rsidR="00B12739" w:rsidRPr="00B12739" w:rsidRDefault="00B12739" w:rsidP="00B12739">
      <w:pPr>
        <w:pStyle w:val="ListParagraph"/>
        <w:numPr>
          <w:ilvl w:val="0"/>
          <w:numId w:val="6"/>
        </w:numPr>
        <w:rPr>
          <w:rFonts w:ascii="Times New Roman" w:eastAsiaTheme="minorEastAsia" w:hAnsi="Times New Roman" w:cs="Times New Roman"/>
          <w:color w:val="000000"/>
          <w:sz w:val="20"/>
          <w:szCs w:val="20"/>
          <w:lang w:val="en-GB" w:eastAsia="zh-CN"/>
        </w:rPr>
      </w:pPr>
      <w:r w:rsidRPr="00B12739">
        <w:rPr>
          <w:rFonts w:ascii="Times New Roman" w:eastAsiaTheme="minorEastAsia" w:hAnsi="Times New Roman" w:cs="Times New Roman"/>
          <w:color w:val="000000"/>
          <w:sz w:val="20"/>
          <w:szCs w:val="20"/>
          <w:lang w:val="en-GB" w:eastAsia="zh-CN"/>
        </w:rPr>
        <w:t>5GC selection and enforcement of common EAS/DNAI</w:t>
      </w:r>
      <w:r>
        <w:rPr>
          <w:rFonts w:ascii="Times New Roman" w:eastAsiaTheme="minorEastAsia" w:hAnsi="Times New Roman" w:cs="Times New Roman"/>
          <w:color w:val="000000"/>
          <w:sz w:val="20"/>
          <w:szCs w:val="20"/>
          <w:lang w:val="en-GB" w:eastAsia="zh-CN"/>
        </w:rPr>
        <w:t xml:space="preserve"> is applicable to single as well as multiple SMFs cases</w:t>
      </w:r>
    </w:p>
    <w:p w14:paraId="1D2A4E10" w14:textId="3CCBE67F" w:rsidR="00C2694F" w:rsidRDefault="00C2694F" w:rsidP="008F591D">
      <w:pPr>
        <w:jc w:val="both"/>
        <w:rPr>
          <w:b/>
          <w:lang w:eastAsia="zh-CN"/>
        </w:rPr>
      </w:pPr>
    </w:p>
    <w:p w14:paraId="0F99A502" w14:textId="0B290EFF" w:rsidR="001549DC" w:rsidRDefault="00B12739" w:rsidP="008F591D">
      <w:pPr>
        <w:jc w:val="both"/>
        <w:rPr>
          <w:lang w:eastAsia="zh-CN"/>
        </w:rPr>
      </w:pPr>
      <w:r w:rsidRPr="00B12739">
        <w:rPr>
          <w:lang w:eastAsia="zh-CN"/>
        </w:rPr>
        <w:t xml:space="preserve">3. </w:t>
      </w:r>
      <w:r>
        <w:t xml:space="preserve">Editor’s Note: </w:t>
      </w:r>
      <w:r w:rsidR="005B67BD" w:rsidRPr="005B67BD">
        <w:rPr>
          <w:color w:val="FF0000"/>
        </w:rPr>
        <w:t>It is FFS if UDM shall be used for storing a common EAS/DNAI.</w:t>
      </w:r>
    </w:p>
    <w:p w14:paraId="00FC8875" w14:textId="7AB7EBF8" w:rsidR="00B12739" w:rsidRDefault="005B67BD" w:rsidP="008F591D">
      <w:pPr>
        <w:jc w:val="both"/>
        <w:rPr>
          <w:lang w:eastAsia="zh-CN"/>
        </w:rPr>
      </w:pPr>
      <w:r>
        <w:rPr>
          <w:lang w:eastAsia="zh-CN"/>
        </w:rPr>
        <w:t xml:space="preserve">     AF provisioned group information via </w:t>
      </w:r>
      <w:r w:rsidRPr="005B67BD">
        <w:rPr>
          <w:lang w:eastAsia="zh-CN"/>
        </w:rPr>
        <w:t xml:space="preserve">existing </w:t>
      </w:r>
      <w:proofErr w:type="spellStart"/>
      <w:r w:rsidRPr="005B67BD">
        <w:rPr>
          <w:lang w:eastAsia="zh-CN"/>
        </w:rPr>
        <w:t>Nnef_ParameterProvision</w:t>
      </w:r>
      <w:proofErr w:type="spellEnd"/>
      <w:r w:rsidRPr="005B67BD">
        <w:rPr>
          <w:lang w:eastAsia="zh-CN"/>
        </w:rPr>
        <w:t xml:space="preserve"> service or a new service</w:t>
      </w:r>
      <w:r>
        <w:rPr>
          <w:lang w:eastAsia="zh-CN"/>
        </w:rPr>
        <w:t xml:space="preserve">, as in case of 5G VN group or </w:t>
      </w:r>
      <w:r>
        <w:rPr>
          <w:rFonts w:eastAsia="SimSun"/>
          <w:lang w:eastAsia="zh-CN"/>
        </w:rPr>
        <w:t>groups that are configured by O&amp;M as specified in Rel-16 / Rel-17 uses UDM/UDR to store the group information. So, it is proposed to use the same behaviour in case of EC ad hoc groups as well.</w:t>
      </w:r>
      <w:r>
        <w:rPr>
          <w:lang w:eastAsia="zh-CN"/>
        </w:rPr>
        <w:t xml:space="preserve">  </w:t>
      </w:r>
    </w:p>
    <w:p w14:paraId="21A2ABA3" w14:textId="030BEDB5" w:rsidR="00082D05" w:rsidRDefault="00B028B5" w:rsidP="00B028B5">
      <w:r>
        <w:t xml:space="preserve"> </w:t>
      </w:r>
      <w:proofErr w:type="spellStart"/>
      <w:r>
        <w:t>Nnef_ParameterProvision_Update</w:t>
      </w:r>
      <w:proofErr w:type="spellEnd"/>
      <w:r>
        <w:t xml:space="preserve"> (or via new APIs, as discussed above): </w:t>
      </w:r>
      <w:r w:rsidR="0054769C">
        <w:t xml:space="preserve">In case of EAS changes, </w:t>
      </w:r>
      <w:r>
        <w:t>AF provides</w:t>
      </w:r>
      <w:r w:rsidR="0054769C">
        <w:t xml:space="preserve"> </w:t>
      </w:r>
      <w:proofErr w:type="spellStart"/>
      <w:r>
        <w:t>Nnef_ParameterProvision_Update</w:t>
      </w:r>
      <w:proofErr w:type="spellEnd"/>
      <w:r>
        <w:t xml:space="preserve"> thus updating the</w:t>
      </w:r>
      <w:r w:rsidR="0054769C">
        <w:t xml:space="preserve"> Group information in the UDM/UDR with this</w:t>
      </w:r>
      <w:r>
        <w:t xml:space="preserve"> EAS applicable </w:t>
      </w:r>
      <w:r w:rsidR="0054769C">
        <w:t>info</w:t>
      </w:r>
      <w:r>
        <w:t xml:space="preserve">. In this case, </w:t>
      </w:r>
      <w:proofErr w:type="gramStart"/>
      <w:r>
        <w:t>e.g.</w:t>
      </w:r>
      <w:proofErr w:type="gramEnd"/>
      <w:r>
        <w:t xml:space="preserve"> as in Sol</w:t>
      </w:r>
      <w:r w:rsidR="00082D05">
        <w:t>u</w:t>
      </w:r>
      <w:r>
        <w:t>t</w:t>
      </w:r>
      <w:r w:rsidR="00082D05">
        <w:t>i</w:t>
      </w:r>
      <w:r>
        <w:t>on #19, the UDM updates SMF</w:t>
      </w:r>
      <w:r w:rsidR="0054769C">
        <w:t>(s)</w:t>
      </w:r>
      <w:r>
        <w:t xml:space="preserve"> indicating </w:t>
      </w:r>
      <w:r w:rsidR="0054769C">
        <w:t>the EAS ID.</w:t>
      </w:r>
      <w:r>
        <w:t xml:space="preserve"> </w:t>
      </w:r>
    </w:p>
    <w:p w14:paraId="521F5052" w14:textId="69D8E6B7" w:rsidR="00B028B5" w:rsidRDefault="00082D05" w:rsidP="00A27CE1">
      <w:pPr>
        <w:pStyle w:val="NO"/>
      </w:pPr>
      <w:r w:rsidRPr="005863C0">
        <w:rPr>
          <w:b/>
          <w:bCs/>
        </w:rPr>
        <w:t>NOTE</w:t>
      </w:r>
      <w:r>
        <w:t xml:space="preserve">: </w:t>
      </w:r>
      <w:r w:rsidR="00B028B5">
        <w:t xml:space="preserve"> </w:t>
      </w:r>
      <w:r>
        <w:t xml:space="preserve">Reusing </w:t>
      </w:r>
      <w:proofErr w:type="spellStart"/>
      <w:r>
        <w:t>Nnef_ParameterProvision</w:t>
      </w:r>
      <w:proofErr w:type="spellEnd"/>
      <w:r>
        <w:t xml:space="preserve"> service for ad-hoc groups allows usage of common NE</w:t>
      </w:r>
      <w:r w:rsidR="00A27CE1">
        <w:t>F</w:t>
      </w:r>
      <w:r>
        <w:t xml:space="preserve"> procedures for different types of groups. Then normative work can determine the UDM/UDR records to store data related with ad-hoc groups, </w:t>
      </w:r>
      <w:proofErr w:type="gramStart"/>
      <w:r>
        <w:t>e.g.</w:t>
      </w:r>
      <w:proofErr w:type="gramEnd"/>
      <w:r>
        <w:t xml:space="preserve"> the same data sets/subsets should store data related with 5G VN groups (one group per DNN+S-NSSAI) and data related with ad-hoc groups (multiple groups may map to the same DNN+S-NSSAI)</w:t>
      </w:r>
    </w:p>
    <w:p w14:paraId="16592D7D" w14:textId="6016E2A4" w:rsidR="00B028B5" w:rsidRDefault="0054769C" w:rsidP="00B028B5">
      <w:r>
        <w:t>In case of</w:t>
      </w:r>
      <w:r w:rsidR="00B028B5" w:rsidRPr="0054769C">
        <w:t xml:space="preserve"> </w:t>
      </w:r>
      <w:proofErr w:type="spellStart"/>
      <w:r w:rsidR="00B028B5" w:rsidRPr="0054769C">
        <w:t>AF_TrafficInfluence_update</w:t>
      </w:r>
      <w:proofErr w:type="spellEnd"/>
      <w:r w:rsidR="00B028B5" w:rsidRPr="0054769C">
        <w:t xml:space="preserve"> for </w:t>
      </w:r>
      <w:proofErr w:type="spellStart"/>
      <w:r w:rsidR="00B028B5" w:rsidRPr="0054769C">
        <w:t>Adhoc</w:t>
      </w:r>
      <w:proofErr w:type="spellEnd"/>
      <w:r w:rsidR="00B028B5" w:rsidRPr="0054769C">
        <w:t xml:space="preserve"> Group</w:t>
      </w:r>
      <w:r>
        <w:t xml:space="preserve">: </w:t>
      </w:r>
      <w:r w:rsidR="00B028B5" w:rsidRPr="00596B34">
        <w:t xml:space="preserve">In cases </w:t>
      </w:r>
      <w:r w:rsidR="00B028B5">
        <w:t xml:space="preserve">where the AF changes the EAS </w:t>
      </w:r>
      <w:proofErr w:type="gramStart"/>
      <w:r w:rsidR="00B028B5">
        <w:t>e.g.</w:t>
      </w:r>
      <w:proofErr w:type="gramEnd"/>
      <w:r w:rsidR="00B028B5">
        <w:t xml:space="preserve"> due to offloading decision</w:t>
      </w:r>
      <w:r>
        <w:t>, AF may provide</w:t>
      </w:r>
      <w:r w:rsidR="00B028B5">
        <w:t xml:space="preserve"> </w:t>
      </w:r>
      <w:proofErr w:type="spellStart"/>
      <w:r w:rsidR="00B028B5" w:rsidRPr="00A27CE1">
        <w:t>AF_TrafficInfluence</w:t>
      </w:r>
      <w:r w:rsidR="00B028B5">
        <w:t>_Update</w:t>
      </w:r>
      <w:proofErr w:type="spellEnd"/>
      <w:r w:rsidR="00B028B5">
        <w:t xml:space="preserve"> for </w:t>
      </w:r>
      <w:r>
        <w:t>the</w:t>
      </w:r>
      <w:r w:rsidR="00B028B5">
        <w:t xml:space="preserve"> group of UE’s.</w:t>
      </w:r>
      <w:r>
        <w:t xml:space="preserve"> In this case</w:t>
      </w:r>
      <w:r w:rsidR="00994D22">
        <w:t xml:space="preserve"> </w:t>
      </w:r>
      <w:r w:rsidR="00B028B5">
        <w:t xml:space="preserve">the SMF relocates the EAS and updates the </w:t>
      </w:r>
      <w:r w:rsidR="00A96C13">
        <w:t xml:space="preserve">group information in </w:t>
      </w:r>
      <w:r w:rsidR="00B028B5">
        <w:t>UDM</w:t>
      </w:r>
      <w:r w:rsidR="00A96C13">
        <w:t>/UDR with this</w:t>
      </w:r>
      <w:r w:rsidR="00B028B5">
        <w:t xml:space="preserve"> EAS </w:t>
      </w:r>
      <w:r w:rsidR="00A96C13">
        <w:t>info</w:t>
      </w:r>
      <w:r w:rsidR="00B028B5">
        <w:t xml:space="preserve">. The UDM notifies </w:t>
      </w:r>
      <w:r w:rsidR="00A96C13">
        <w:t>to those SMF(s)</w:t>
      </w:r>
      <w:r w:rsidR="00B028B5">
        <w:t xml:space="preserve"> which</w:t>
      </w:r>
      <w:r w:rsidR="00A96C13">
        <w:t xml:space="preserve"> have </w:t>
      </w:r>
      <w:r w:rsidR="00B028B5">
        <w:t>subscribed to be notified.</w:t>
      </w:r>
    </w:p>
    <w:p w14:paraId="4C3308B3" w14:textId="28877F71" w:rsidR="00A27CE1" w:rsidRDefault="008F35DA" w:rsidP="008F591D">
      <w:pPr>
        <w:jc w:val="both"/>
        <w:rPr>
          <w:lang w:eastAsia="zh-CN"/>
        </w:rPr>
      </w:pPr>
      <w:r w:rsidRPr="00B12739">
        <w:rPr>
          <w:b/>
          <w:bCs/>
          <w:lang w:eastAsia="zh-CN"/>
        </w:rPr>
        <w:t xml:space="preserve">Proposal </w:t>
      </w:r>
      <w:r>
        <w:rPr>
          <w:b/>
          <w:bCs/>
          <w:lang w:eastAsia="zh-CN"/>
        </w:rPr>
        <w:t>3</w:t>
      </w:r>
      <w:r>
        <w:rPr>
          <w:lang w:eastAsia="zh-CN"/>
        </w:rPr>
        <w:t>:</w:t>
      </w:r>
      <w:r w:rsidR="00A27CE1">
        <w:rPr>
          <w:lang w:eastAsia="zh-CN"/>
        </w:rPr>
        <w:t xml:space="preserve"> It is proposed to resolve this EN with below in the conclusion:</w:t>
      </w:r>
      <w:r>
        <w:rPr>
          <w:lang w:eastAsia="zh-CN"/>
        </w:rPr>
        <w:t xml:space="preserve"> </w:t>
      </w:r>
    </w:p>
    <w:p w14:paraId="7CE471EA" w14:textId="4117E182" w:rsidR="005B67BD" w:rsidRPr="00B12739" w:rsidRDefault="008F35DA" w:rsidP="008F591D">
      <w:pPr>
        <w:jc w:val="both"/>
        <w:rPr>
          <w:lang w:eastAsia="zh-CN"/>
        </w:rPr>
      </w:pPr>
      <w:r w:rsidRPr="008F35DA">
        <w:rPr>
          <w:lang w:eastAsia="zh-CN"/>
        </w:rPr>
        <w:t xml:space="preserve">UDM/UDR is used for storing the </w:t>
      </w:r>
      <w:r>
        <w:rPr>
          <w:lang w:eastAsia="zh-CN"/>
        </w:rPr>
        <w:t xml:space="preserve">group provisioned data, that also includes common </w:t>
      </w:r>
      <w:r w:rsidRPr="008F35DA">
        <w:rPr>
          <w:lang w:eastAsia="zh-CN"/>
        </w:rPr>
        <w:t>EAS</w:t>
      </w:r>
      <w:r>
        <w:rPr>
          <w:lang w:eastAsia="zh-CN"/>
        </w:rPr>
        <w:t xml:space="preserve"> and/or common </w:t>
      </w:r>
      <w:r w:rsidRPr="008F35DA">
        <w:rPr>
          <w:lang w:eastAsia="zh-CN"/>
        </w:rPr>
        <w:t>DNAI</w:t>
      </w:r>
      <w:r>
        <w:rPr>
          <w:lang w:eastAsia="zh-CN"/>
        </w:rPr>
        <w:t xml:space="preserve"> if applicable to the group members</w:t>
      </w:r>
      <w:r w:rsidRPr="008F35DA">
        <w:rPr>
          <w:lang w:eastAsia="zh-CN"/>
        </w:rPr>
        <w:t>.</w:t>
      </w:r>
      <w:r>
        <w:rPr>
          <w:lang w:eastAsia="zh-CN"/>
        </w:rPr>
        <w:t xml:space="preserve"> </w:t>
      </w:r>
    </w:p>
    <w:p w14:paraId="30E59ADC" w14:textId="0774D656" w:rsidR="0073440A" w:rsidRDefault="003E5F05" w:rsidP="0073440A">
      <w:pPr>
        <w:pStyle w:val="Heading1"/>
      </w:pPr>
      <w:r>
        <w:t>2</w:t>
      </w:r>
      <w:r w:rsidR="0073440A">
        <w:t xml:space="preserve"> Proposal</w:t>
      </w:r>
    </w:p>
    <w:p w14:paraId="7372AFC1" w14:textId="40252DE0" w:rsidR="00000AD9" w:rsidRPr="00FE64D9" w:rsidRDefault="000C06A7" w:rsidP="00420457">
      <w:pPr>
        <w:rPr>
          <w:lang w:eastAsia="zh-CN"/>
        </w:rPr>
      </w:pPr>
      <w:bookmarkStart w:id="2" w:name="_Hlk513714389"/>
      <w:r w:rsidRPr="00FE64D9">
        <w:rPr>
          <w:lang w:eastAsia="zh-CN"/>
        </w:rPr>
        <w:t xml:space="preserve">It is proposed to </w:t>
      </w:r>
      <w:r w:rsidR="00974A70" w:rsidRPr="00FE64D9">
        <w:rPr>
          <w:lang w:eastAsia="zh-CN"/>
        </w:rPr>
        <w:t xml:space="preserve">update TR </w:t>
      </w:r>
      <w:r w:rsidR="000B3D28" w:rsidRPr="00FE64D9">
        <w:rPr>
          <w:lang w:eastAsia="zh-CN"/>
        </w:rPr>
        <w:t>23700-</w:t>
      </w:r>
      <w:r w:rsidR="008F35BE" w:rsidRPr="00FE64D9">
        <w:rPr>
          <w:lang w:eastAsia="zh-CN"/>
        </w:rPr>
        <w:t>48</w:t>
      </w:r>
      <w:r w:rsidR="000B3D28" w:rsidRPr="00FE64D9">
        <w:rPr>
          <w:lang w:eastAsia="zh-CN"/>
        </w:rPr>
        <w:t xml:space="preserve"> </w:t>
      </w:r>
      <w:r w:rsidR="00B028B5">
        <w:rPr>
          <w:lang w:eastAsia="zh-CN"/>
        </w:rPr>
        <w:t>with below changes</w:t>
      </w:r>
      <w:r w:rsidR="00FE64D9">
        <w:rPr>
          <w:lang w:eastAsia="zh-CN"/>
        </w:rPr>
        <w:t>.</w:t>
      </w:r>
    </w:p>
    <w:p w14:paraId="3DCC99DA" w14:textId="41D0846F" w:rsidR="008F35BE" w:rsidRPr="008862F1" w:rsidRDefault="007C5535" w:rsidP="008862F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p>
    <w:p w14:paraId="119C5433" w14:textId="77777777" w:rsidR="008862F1" w:rsidRDefault="008862F1" w:rsidP="008862F1">
      <w:pPr>
        <w:pStyle w:val="Heading2"/>
      </w:pPr>
      <w:bookmarkStart w:id="3" w:name="_Toc113169882"/>
      <w:bookmarkEnd w:id="2"/>
      <w:r>
        <w:t>8.4</w:t>
      </w:r>
      <w:r>
        <w:tab/>
        <w:t>Interim conclusion for KI#4:</w:t>
      </w:r>
      <w:r w:rsidRPr="002C625D">
        <w:t xml:space="preserve"> Influencing UPF and EAS (re)location for collections of UEs</w:t>
      </w:r>
      <w:bookmarkEnd w:id="3"/>
    </w:p>
    <w:p w14:paraId="3556F4BB" w14:textId="77777777" w:rsidR="008862F1" w:rsidRDefault="008862F1" w:rsidP="008862F1">
      <w:r>
        <w:t>KI#4 shall be concluded by the three aspects: UE collection definition, 5GC selection of common EAS/DNAI, AF selection of common EAS/DNAI.</w:t>
      </w:r>
    </w:p>
    <w:p w14:paraId="63F7795B" w14:textId="77777777" w:rsidR="008862F1" w:rsidRPr="00AD0AC1" w:rsidRDefault="008862F1" w:rsidP="008862F1">
      <w:pPr>
        <w:rPr>
          <w:b/>
        </w:rPr>
      </w:pPr>
      <w:r w:rsidRPr="00AD0AC1">
        <w:rPr>
          <w:b/>
        </w:rPr>
        <w:t>UE collection definition</w:t>
      </w:r>
    </w:p>
    <w:p w14:paraId="27F78694" w14:textId="77777777" w:rsidR="008862F1" w:rsidRDefault="008862F1" w:rsidP="008862F1">
      <w:r>
        <w:t>The UEs in the UE collection are identified by a UE list, group ID or any UE may be used. Optionally, Spatial Validity Condition, may be used to limit the UEs in the UE collection to a specific area.</w:t>
      </w:r>
    </w:p>
    <w:p w14:paraId="5DF2B288" w14:textId="77777777" w:rsidR="008862F1" w:rsidRDefault="008862F1" w:rsidP="008862F1">
      <w:r>
        <w:t>For group ID case, the group management is used to identify the UEs in the UE collection.</w:t>
      </w:r>
    </w:p>
    <w:p w14:paraId="42B7F248" w14:textId="23740C3E" w:rsidR="008862F1" w:rsidDel="00DF7562" w:rsidRDefault="008862F1" w:rsidP="008862F1">
      <w:pPr>
        <w:pStyle w:val="EditorsNote"/>
        <w:rPr>
          <w:del w:id="4" w:author="Nokia" w:date="2022-09-30T19:26:00Z"/>
        </w:rPr>
      </w:pPr>
      <w:del w:id="5" w:author="Nokia" w:date="2022-09-30T19:26:00Z">
        <w:r w:rsidDel="00DF7562">
          <w:delText>Editor's note:</w:delText>
        </w:r>
        <w:r w:rsidDel="00DF7562">
          <w:tab/>
          <w:delText>It is FFS if existing Nnef_ParameterProvision service for 5G VN group management or a new service is needed for group management.</w:delText>
        </w:r>
      </w:del>
    </w:p>
    <w:p w14:paraId="0F644FA2" w14:textId="5E014A0D" w:rsidR="00DF7562" w:rsidRPr="00DF7562" w:rsidRDefault="00DF7562" w:rsidP="008862F1">
      <w:pPr>
        <w:rPr>
          <w:bCs/>
        </w:rPr>
      </w:pPr>
      <w:proofErr w:type="spellStart"/>
      <w:ins w:id="6" w:author="Nokia" w:date="2022-09-30T19:29:00Z">
        <w:r w:rsidRPr="00DF7562">
          <w:rPr>
            <w:bCs/>
          </w:rPr>
          <w:t>Nnef_ParameterProvision</w:t>
        </w:r>
        <w:proofErr w:type="spellEnd"/>
        <w:r w:rsidRPr="00DF7562">
          <w:rPr>
            <w:bCs/>
          </w:rPr>
          <w:t xml:space="preserve"> is used for group management with Group type indication to differentiate between a</w:t>
        </w:r>
        <w:r>
          <w:rPr>
            <w:bCs/>
          </w:rPr>
          <w:t xml:space="preserve"> </w:t>
        </w:r>
        <w:r w:rsidRPr="00DF7562">
          <w:rPr>
            <w:bCs/>
          </w:rPr>
          <w:t xml:space="preserve">5GVN group and </w:t>
        </w:r>
      </w:ins>
      <w:ins w:id="7" w:author="Nokia" w:date="2022-09-30T22:32:00Z">
        <w:r w:rsidR="00A27CE1">
          <w:rPr>
            <w:bCs/>
          </w:rPr>
          <w:t xml:space="preserve">an </w:t>
        </w:r>
      </w:ins>
      <w:ins w:id="8" w:author="Nokia" w:date="2022-09-30T19:29:00Z">
        <w:r w:rsidRPr="00DF7562">
          <w:rPr>
            <w:bCs/>
          </w:rPr>
          <w:t>ad hoc group</w:t>
        </w:r>
      </w:ins>
      <w:ins w:id="9" w:author="Nokia" w:date="2022-09-30T22:32:00Z">
        <w:r w:rsidR="00A27CE1">
          <w:rPr>
            <w:bCs/>
          </w:rPr>
          <w:t>(</w:t>
        </w:r>
      </w:ins>
      <w:ins w:id="10" w:author="Nokia" w:date="2022-09-30T19:29:00Z">
        <w:r w:rsidRPr="00DF7562">
          <w:rPr>
            <w:bCs/>
          </w:rPr>
          <w:t>s</w:t>
        </w:r>
      </w:ins>
      <w:ins w:id="11" w:author="Nokia" w:date="2022-09-30T22:32:00Z">
        <w:r w:rsidR="00A27CE1">
          <w:rPr>
            <w:bCs/>
          </w:rPr>
          <w:t>)</w:t>
        </w:r>
      </w:ins>
      <w:ins w:id="12" w:author="Nokia" w:date="2022-09-30T22:31:00Z">
        <w:r w:rsidR="00A27CE1">
          <w:rPr>
            <w:bCs/>
          </w:rPr>
          <w:t xml:space="preserve"> as defined in this KI</w:t>
        </w:r>
      </w:ins>
      <w:ins w:id="13" w:author="Nokia" w:date="2022-09-30T22:32:00Z">
        <w:r w:rsidR="00A27CE1">
          <w:rPr>
            <w:bCs/>
          </w:rPr>
          <w:t>#4</w:t>
        </w:r>
      </w:ins>
    </w:p>
    <w:p w14:paraId="25D69D0F" w14:textId="7EA4B297" w:rsidR="008862F1" w:rsidRPr="00AD0AC1" w:rsidRDefault="008862F1" w:rsidP="008862F1">
      <w:pPr>
        <w:rPr>
          <w:b/>
        </w:rPr>
      </w:pPr>
      <w:r w:rsidRPr="00AD0AC1">
        <w:rPr>
          <w:b/>
        </w:rPr>
        <w:t>5GC selection and enforcement of common EAS/DNAI</w:t>
      </w:r>
    </w:p>
    <w:p w14:paraId="35540751" w14:textId="77777777" w:rsidR="008862F1" w:rsidRDefault="008862F1" w:rsidP="008862F1">
      <w:r>
        <w:t>For solutions using 5GC NFs to manage the common EAS/DNAI, it is proposed that:</w:t>
      </w:r>
    </w:p>
    <w:p w14:paraId="73A9711C" w14:textId="77777777" w:rsidR="008862F1" w:rsidRDefault="008862F1" w:rsidP="008862F1">
      <w:pPr>
        <w:pStyle w:val="B1"/>
      </w:pPr>
      <w:r>
        <w:lastRenderedPageBreak/>
        <w:t>-</w:t>
      </w:r>
      <w:r>
        <w:tab/>
        <w:t xml:space="preserve">5GC selection of the common DNAI for UE collection shall be </w:t>
      </w:r>
      <w:proofErr w:type="gramStart"/>
      <w:r>
        <w:t>supported;</w:t>
      </w:r>
      <w:proofErr w:type="gramEnd"/>
    </w:p>
    <w:p w14:paraId="46653256" w14:textId="77777777" w:rsidR="008862F1" w:rsidRDefault="008862F1" w:rsidP="008862F1">
      <w:pPr>
        <w:pStyle w:val="B1"/>
      </w:pPr>
      <w:r>
        <w:t>-</w:t>
      </w:r>
      <w:r>
        <w:tab/>
        <w:t xml:space="preserve">5GC selection of a common EAS for a collection of UEs shall be </w:t>
      </w:r>
      <w:proofErr w:type="gramStart"/>
      <w:r>
        <w:t>supported;</w:t>
      </w:r>
      <w:proofErr w:type="gramEnd"/>
    </w:p>
    <w:p w14:paraId="3348EE20" w14:textId="78B6EA52" w:rsidR="008862F1" w:rsidRDefault="008862F1" w:rsidP="008862F1">
      <w:pPr>
        <w:pStyle w:val="B1"/>
      </w:pPr>
      <w:r>
        <w:t>-</w:t>
      </w:r>
      <w:r>
        <w:tab/>
        <w:t>UDM/UDR is used for storing the common EAS/DNAI.</w:t>
      </w:r>
    </w:p>
    <w:p w14:paraId="0FE41626" w14:textId="1E218B8F" w:rsidR="008862F1" w:rsidRDefault="008862F1" w:rsidP="008862F1">
      <w:pPr>
        <w:pStyle w:val="EditorsNote"/>
      </w:pPr>
      <w:del w:id="14" w:author="Nokia" w:date="2022-09-30T19:31:00Z">
        <w:r w:rsidDel="000B1971">
          <w:delText>Editor's note:</w:delText>
        </w:r>
        <w:r w:rsidDel="000B1971">
          <w:tab/>
          <w:delText>It is FFS if UDM shall be used for storing a common EAS/DNAI.</w:delText>
        </w:r>
      </w:del>
    </w:p>
    <w:p w14:paraId="5B3470AD" w14:textId="6947EB02" w:rsidR="00CE61EE" w:rsidRPr="00DF7562" w:rsidRDefault="00CE61EE" w:rsidP="00CE61EE">
      <w:pPr>
        <w:rPr>
          <w:bCs/>
        </w:rPr>
      </w:pPr>
      <w:ins w:id="15" w:author="Nokia" w:date="2022-09-30T19:34:00Z">
        <w:r w:rsidRPr="00CE61EE">
          <w:rPr>
            <w:bCs/>
          </w:rPr>
          <w:t xml:space="preserve">UDM/UDR is used for storing the group provisioned data, that also includes common EAS and/or common DNAI </w:t>
        </w:r>
      </w:ins>
      <w:ins w:id="16" w:author="Nokia" w:date="2022-09-30T19:35:00Z">
        <w:r w:rsidR="00A114E5">
          <w:rPr>
            <w:bCs/>
          </w:rPr>
          <w:t>whenever</w:t>
        </w:r>
      </w:ins>
      <w:ins w:id="17" w:author="Nokia" w:date="2022-09-30T19:34:00Z">
        <w:r w:rsidRPr="00CE61EE">
          <w:rPr>
            <w:bCs/>
          </w:rPr>
          <w:t xml:space="preserve"> applicable to the group members</w:t>
        </w:r>
      </w:ins>
      <w:ins w:id="18" w:author="Nokia" w:date="2022-09-30T22:32:00Z">
        <w:r w:rsidR="0095406D">
          <w:rPr>
            <w:bCs/>
          </w:rPr>
          <w:t>.</w:t>
        </w:r>
      </w:ins>
    </w:p>
    <w:p w14:paraId="3C325F16" w14:textId="0FD1A516" w:rsidR="008862F1" w:rsidRDefault="008862F1" w:rsidP="008862F1">
      <w:pPr>
        <w:pStyle w:val="EditorsNote"/>
        <w:rPr>
          <w:ins w:id="19" w:author="Nokia" w:date="2022-09-30T19:31:00Z"/>
        </w:rPr>
      </w:pPr>
      <w:del w:id="20" w:author="Nokia" w:date="2022-09-30T19:31:00Z">
        <w:r w:rsidDel="000B1971">
          <w:delText>Editor's note:</w:delText>
        </w:r>
        <w:r w:rsidDel="000B1971">
          <w:tab/>
          <w:delText>It is FFS whether multiple SMFs or single SMF cases should be considered, and the mechanism of selection of common EAS/DNAI is FFS.</w:delText>
        </w:r>
      </w:del>
    </w:p>
    <w:p w14:paraId="0DB54233" w14:textId="6BF4524A" w:rsidR="000B1971" w:rsidRDefault="00CE61EE" w:rsidP="008862F1">
      <w:pPr>
        <w:pStyle w:val="EditorsNote"/>
      </w:pPr>
      <w:ins w:id="21" w:author="Nokia" w:date="2022-09-30T19:32:00Z">
        <w:r w:rsidRPr="00B12739">
          <w:rPr>
            <w:color w:val="000000"/>
            <w:lang w:eastAsia="zh-CN"/>
          </w:rPr>
          <w:t>5GC selection and enforcement of common EAS/DNAI</w:t>
        </w:r>
        <w:r>
          <w:rPr>
            <w:color w:val="000000"/>
            <w:lang w:eastAsia="zh-CN"/>
          </w:rPr>
          <w:t xml:space="preserve"> is applicable to single as well as multiple SMFs cases</w:t>
        </w:r>
      </w:ins>
    </w:p>
    <w:p w14:paraId="73769A11" w14:textId="77777777" w:rsidR="008862F1" w:rsidRDefault="008862F1" w:rsidP="008862F1">
      <w:pPr>
        <w:pStyle w:val="B1"/>
      </w:pPr>
      <w:r>
        <w:t>-</w:t>
      </w:r>
      <w:r>
        <w:tab/>
        <w:t>If a common EAS IP address is required by the application, the SMF may configure EASDF with DNS handling rules for the collection of UEs to directly respond with the IP address of the common EAS to the DNS Query.</w:t>
      </w:r>
    </w:p>
    <w:p w14:paraId="28017E88" w14:textId="77777777" w:rsidR="008862F1" w:rsidRPr="00AD0AC1" w:rsidRDefault="008862F1" w:rsidP="008862F1">
      <w:pPr>
        <w:rPr>
          <w:b/>
        </w:rPr>
      </w:pPr>
      <w:r w:rsidRPr="00AD0AC1">
        <w:rPr>
          <w:b/>
        </w:rPr>
        <w:t>AF selection of common EAS/DNAI</w:t>
      </w:r>
    </w:p>
    <w:p w14:paraId="5C5FE0BA" w14:textId="77777777" w:rsidR="008862F1" w:rsidRDefault="008862F1" w:rsidP="008862F1">
      <w:r>
        <w:t>As an option, AF could determine the common EAS/DNAI for the UE collection and provide the common EAS/DNAI to 5GS. For this aspect, it is proposed that:</w:t>
      </w:r>
    </w:p>
    <w:p w14:paraId="653D17AF" w14:textId="77777777" w:rsidR="008862F1" w:rsidRDefault="008862F1" w:rsidP="008862F1">
      <w:pPr>
        <w:pStyle w:val="B1"/>
      </w:pPr>
      <w:r>
        <w:t>-</w:t>
      </w:r>
      <w:r>
        <w:tab/>
        <w:t xml:space="preserve">AF selection of the common EAS/DNAI for UE collection shall be supported by </w:t>
      </w:r>
      <w:proofErr w:type="gramStart"/>
      <w:r>
        <w:t>5GC;</w:t>
      </w:r>
      <w:proofErr w:type="gramEnd"/>
    </w:p>
    <w:p w14:paraId="73C285CA" w14:textId="77777777" w:rsidR="008862F1" w:rsidRDefault="008862F1" w:rsidP="008862F1">
      <w:pPr>
        <w:pStyle w:val="B1"/>
      </w:pPr>
      <w:r>
        <w:t>-</w:t>
      </w:r>
      <w:r>
        <w:tab/>
        <w:t>AF provided common DNAI/EAS for the UE collection is stored in the UDM/UDR.</w:t>
      </w:r>
    </w:p>
    <w:p w14:paraId="089381D5" w14:textId="77777777" w:rsidR="008862F1" w:rsidRDefault="008862F1" w:rsidP="008862F1">
      <w:pPr>
        <w:pStyle w:val="EditorsNote"/>
      </w:pPr>
      <w:r>
        <w:t>Editor's note:</w:t>
      </w:r>
      <w:r>
        <w:tab/>
        <w:t>It is FFS if UDM shall be used for storing a common EAS/DNAI when AF provides a common DNAI/EAS to 5GC for a collection of UEs.</w:t>
      </w:r>
    </w:p>
    <w:p w14:paraId="76CD6C24" w14:textId="77777777" w:rsidR="00DB168E" w:rsidRPr="00677014" w:rsidRDefault="00DB168E" w:rsidP="00BD45ED">
      <w:pPr>
        <w:pStyle w:val="B1"/>
      </w:pPr>
    </w:p>
    <w:p w14:paraId="7E36DC14" w14:textId="66871FDB"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p w14:paraId="609CE62B" w14:textId="77777777" w:rsidR="0010115E" w:rsidRPr="0010115E" w:rsidRDefault="0010115E" w:rsidP="00412DB1">
      <w:pPr>
        <w:rPr>
          <w:rFonts w:eastAsia="Yu Mincho"/>
        </w:rPr>
      </w:pPr>
    </w:p>
    <w:sectPr w:rsidR="0010115E" w:rsidRPr="001011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D24C8" w14:textId="77777777" w:rsidR="00767174" w:rsidRDefault="00767174">
      <w:r>
        <w:separator/>
      </w:r>
    </w:p>
    <w:p w14:paraId="4FD8F9C0" w14:textId="77777777" w:rsidR="00767174" w:rsidRDefault="00767174"/>
  </w:endnote>
  <w:endnote w:type="continuationSeparator" w:id="0">
    <w:p w14:paraId="51BE977D" w14:textId="77777777" w:rsidR="00767174" w:rsidRDefault="00767174">
      <w:r>
        <w:continuationSeparator/>
      </w:r>
    </w:p>
    <w:p w14:paraId="17C67832" w14:textId="77777777" w:rsidR="00767174" w:rsidRDefault="00767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EFB2" w14:textId="77777777" w:rsidR="00767174" w:rsidRDefault="00767174">
      <w:r>
        <w:separator/>
      </w:r>
    </w:p>
    <w:p w14:paraId="66804F9C" w14:textId="77777777" w:rsidR="00767174" w:rsidRDefault="00767174"/>
  </w:footnote>
  <w:footnote w:type="continuationSeparator" w:id="0">
    <w:p w14:paraId="029F7698" w14:textId="77777777" w:rsidR="00767174" w:rsidRDefault="00767174">
      <w:r>
        <w:continuationSeparator/>
      </w:r>
    </w:p>
    <w:p w14:paraId="3A95685B" w14:textId="77777777" w:rsidR="00767174" w:rsidRDefault="00767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209C7">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7A58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F8CF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F640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3A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D209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C83E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E02E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2CA1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D68B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4C9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AE48F9"/>
    <w:multiLevelType w:val="hybridMultilevel"/>
    <w:tmpl w:val="8452E40A"/>
    <w:lvl w:ilvl="0" w:tplc="00DC34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5C67BD0"/>
    <w:multiLevelType w:val="hybridMultilevel"/>
    <w:tmpl w:val="C512B80A"/>
    <w:lvl w:ilvl="0" w:tplc="7494B25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5F4E62"/>
    <w:multiLevelType w:val="hybridMultilevel"/>
    <w:tmpl w:val="33BC0794"/>
    <w:lvl w:ilvl="0" w:tplc="AF582E58">
      <w:start w:val="1"/>
      <w:numFmt w:val="bullet"/>
      <w:lvlText w:val="-"/>
      <w:lvlJc w:val="left"/>
      <w:pPr>
        <w:ind w:left="765" w:hanging="360"/>
      </w:pPr>
      <w:rPr>
        <w:rFonts w:ascii="Times New Roman" w:eastAsiaTheme="minorEastAsia" w:hAnsi="Times New Roman" w:cs="Times New Roman"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3" w15:restartNumberingAfterBreak="0">
    <w:nsid w:val="306850BC"/>
    <w:multiLevelType w:val="hybridMultilevel"/>
    <w:tmpl w:val="EF764028"/>
    <w:lvl w:ilvl="0" w:tplc="D6144CC6">
      <w:start w:val="2"/>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CF11FA7"/>
    <w:multiLevelType w:val="hybridMultilevel"/>
    <w:tmpl w:val="B42C9072"/>
    <w:lvl w:ilvl="0" w:tplc="D6144CC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14"/>
  </w:num>
  <w:num w:numId="4">
    <w:abstractNumId w:val="10"/>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A98"/>
    <w:rsid w:val="00011C8E"/>
    <w:rsid w:val="00011F0A"/>
    <w:rsid w:val="00012680"/>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270F"/>
    <w:rsid w:val="00072A42"/>
    <w:rsid w:val="000734AD"/>
    <w:rsid w:val="00074430"/>
    <w:rsid w:val="00074567"/>
    <w:rsid w:val="00074AEF"/>
    <w:rsid w:val="00075767"/>
    <w:rsid w:val="00075FE4"/>
    <w:rsid w:val="00076220"/>
    <w:rsid w:val="00077997"/>
    <w:rsid w:val="00081002"/>
    <w:rsid w:val="00082D05"/>
    <w:rsid w:val="000831EB"/>
    <w:rsid w:val="00084619"/>
    <w:rsid w:val="00087090"/>
    <w:rsid w:val="0008744D"/>
    <w:rsid w:val="00091A12"/>
    <w:rsid w:val="00091E1E"/>
    <w:rsid w:val="000920C6"/>
    <w:rsid w:val="00092D9D"/>
    <w:rsid w:val="00094FC8"/>
    <w:rsid w:val="000960A6"/>
    <w:rsid w:val="00096E2C"/>
    <w:rsid w:val="0009760D"/>
    <w:rsid w:val="000A0C03"/>
    <w:rsid w:val="000A3260"/>
    <w:rsid w:val="000A45A4"/>
    <w:rsid w:val="000A4706"/>
    <w:rsid w:val="000A485D"/>
    <w:rsid w:val="000A525F"/>
    <w:rsid w:val="000A5F02"/>
    <w:rsid w:val="000A6B80"/>
    <w:rsid w:val="000A6D2B"/>
    <w:rsid w:val="000A6DB1"/>
    <w:rsid w:val="000A6FFC"/>
    <w:rsid w:val="000A717C"/>
    <w:rsid w:val="000B0065"/>
    <w:rsid w:val="000B0A0E"/>
    <w:rsid w:val="000B0CF2"/>
    <w:rsid w:val="000B1971"/>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595"/>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D8B"/>
    <w:rsid w:val="00152808"/>
    <w:rsid w:val="00154061"/>
    <w:rsid w:val="001549DC"/>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0A31"/>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F66"/>
    <w:rsid w:val="001C22D4"/>
    <w:rsid w:val="001C2D55"/>
    <w:rsid w:val="001C318C"/>
    <w:rsid w:val="001C3E53"/>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7D9"/>
    <w:rsid w:val="00234F05"/>
    <w:rsid w:val="002360C4"/>
    <w:rsid w:val="00237038"/>
    <w:rsid w:val="002375BE"/>
    <w:rsid w:val="00240C6A"/>
    <w:rsid w:val="0024179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0CC0"/>
    <w:rsid w:val="002617CF"/>
    <w:rsid w:val="0026208C"/>
    <w:rsid w:val="002627F7"/>
    <w:rsid w:val="00262C09"/>
    <w:rsid w:val="0026342B"/>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4D8"/>
    <w:rsid w:val="002B1527"/>
    <w:rsid w:val="002B17BA"/>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51CD"/>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4DC8"/>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6D9"/>
    <w:rsid w:val="003E5F05"/>
    <w:rsid w:val="003E6BE7"/>
    <w:rsid w:val="003E6D49"/>
    <w:rsid w:val="003F004E"/>
    <w:rsid w:val="003F01AD"/>
    <w:rsid w:val="003F1EBB"/>
    <w:rsid w:val="003F1F82"/>
    <w:rsid w:val="003F34E9"/>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610"/>
    <w:rsid w:val="00415A82"/>
    <w:rsid w:val="00416D6F"/>
    <w:rsid w:val="00420457"/>
    <w:rsid w:val="00420BEE"/>
    <w:rsid w:val="00422BDE"/>
    <w:rsid w:val="004233BD"/>
    <w:rsid w:val="004238FD"/>
    <w:rsid w:val="004252E2"/>
    <w:rsid w:val="00425C73"/>
    <w:rsid w:val="00426032"/>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47DDB"/>
    <w:rsid w:val="00450200"/>
    <w:rsid w:val="00450A65"/>
    <w:rsid w:val="00450A77"/>
    <w:rsid w:val="0045147C"/>
    <w:rsid w:val="004515F1"/>
    <w:rsid w:val="00451CC8"/>
    <w:rsid w:val="004555DB"/>
    <w:rsid w:val="004557FA"/>
    <w:rsid w:val="004557FB"/>
    <w:rsid w:val="004564FC"/>
    <w:rsid w:val="00461F7A"/>
    <w:rsid w:val="004622FF"/>
    <w:rsid w:val="00464A63"/>
    <w:rsid w:val="004650D5"/>
    <w:rsid w:val="00465467"/>
    <w:rsid w:val="00465D0B"/>
    <w:rsid w:val="00466128"/>
    <w:rsid w:val="004678BE"/>
    <w:rsid w:val="004702AC"/>
    <w:rsid w:val="00471B6A"/>
    <w:rsid w:val="00472BC0"/>
    <w:rsid w:val="004754FF"/>
    <w:rsid w:val="00475714"/>
    <w:rsid w:val="00475C24"/>
    <w:rsid w:val="00475D3B"/>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BE2"/>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2EB2"/>
    <w:rsid w:val="004D3E0F"/>
    <w:rsid w:val="004D47CA"/>
    <w:rsid w:val="004E173F"/>
    <w:rsid w:val="004E1DC6"/>
    <w:rsid w:val="004E1FEC"/>
    <w:rsid w:val="004E204B"/>
    <w:rsid w:val="004E2103"/>
    <w:rsid w:val="004E22CF"/>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3D2A"/>
    <w:rsid w:val="00535A8D"/>
    <w:rsid w:val="00541740"/>
    <w:rsid w:val="00541D6A"/>
    <w:rsid w:val="0054205A"/>
    <w:rsid w:val="00542686"/>
    <w:rsid w:val="00542940"/>
    <w:rsid w:val="00543C0E"/>
    <w:rsid w:val="0054461F"/>
    <w:rsid w:val="00546161"/>
    <w:rsid w:val="0054769C"/>
    <w:rsid w:val="00547D69"/>
    <w:rsid w:val="00550081"/>
    <w:rsid w:val="005530DA"/>
    <w:rsid w:val="00553B40"/>
    <w:rsid w:val="00553D36"/>
    <w:rsid w:val="00553E69"/>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C0"/>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B67BD"/>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0BC"/>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27CD"/>
    <w:rsid w:val="00625D87"/>
    <w:rsid w:val="00626B20"/>
    <w:rsid w:val="00626FA4"/>
    <w:rsid w:val="006306D7"/>
    <w:rsid w:val="00630C4C"/>
    <w:rsid w:val="0063235F"/>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5267"/>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77014"/>
    <w:rsid w:val="006801F6"/>
    <w:rsid w:val="00680735"/>
    <w:rsid w:val="00681D06"/>
    <w:rsid w:val="0068219C"/>
    <w:rsid w:val="006837C0"/>
    <w:rsid w:val="00683CAB"/>
    <w:rsid w:val="00684DED"/>
    <w:rsid w:val="0068566A"/>
    <w:rsid w:val="00685733"/>
    <w:rsid w:val="00686506"/>
    <w:rsid w:val="00687AA7"/>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5706"/>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269B"/>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174"/>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0F0"/>
    <w:rsid w:val="007E2F85"/>
    <w:rsid w:val="007E336B"/>
    <w:rsid w:val="007E3A97"/>
    <w:rsid w:val="007E469E"/>
    <w:rsid w:val="007E48A9"/>
    <w:rsid w:val="007E5548"/>
    <w:rsid w:val="007E6067"/>
    <w:rsid w:val="007E6FF7"/>
    <w:rsid w:val="007E7032"/>
    <w:rsid w:val="007E73CA"/>
    <w:rsid w:val="007E7ED5"/>
    <w:rsid w:val="007F1B6D"/>
    <w:rsid w:val="007F1CF5"/>
    <w:rsid w:val="007F2170"/>
    <w:rsid w:val="007F22DF"/>
    <w:rsid w:val="007F2589"/>
    <w:rsid w:val="007F3753"/>
    <w:rsid w:val="007F5E45"/>
    <w:rsid w:val="007F6238"/>
    <w:rsid w:val="007F67D9"/>
    <w:rsid w:val="007F695B"/>
    <w:rsid w:val="00801958"/>
    <w:rsid w:val="008027F5"/>
    <w:rsid w:val="00802CB7"/>
    <w:rsid w:val="00804621"/>
    <w:rsid w:val="00805E8A"/>
    <w:rsid w:val="0081231A"/>
    <w:rsid w:val="00814721"/>
    <w:rsid w:val="00817AA6"/>
    <w:rsid w:val="00820A6C"/>
    <w:rsid w:val="00820D88"/>
    <w:rsid w:val="00820EA3"/>
    <w:rsid w:val="008221B7"/>
    <w:rsid w:val="00823449"/>
    <w:rsid w:val="008240D6"/>
    <w:rsid w:val="00826BE2"/>
    <w:rsid w:val="008303D5"/>
    <w:rsid w:val="008318E5"/>
    <w:rsid w:val="008324EF"/>
    <w:rsid w:val="00832F68"/>
    <w:rsid w:val="00833F94"/>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33A1"/>
    <w:rsid w:val="00873DD0"/>
    <w:rsid w:val="0087630C"/>
    <w:rsid w:val="00877A24"/>
    <w:rsid w:val="0088101F"/>
    <w:rsid w:val="0088129A"/>
    <w:rsid w:val="008827BC"/>
    <w:rsid w:val="0088322F"/>
    <w:rsid w:val="00883656"/>
    <w:rsid w:val="00883658"/>
    <w:rsid w:val="00883F17"/>
    <w:rsid w:val="008844D7"/>
    <w:rsid w:val="00884590"/>
    <w:rsid w:val="008847E0"/>
    <w:rsid w:val="00884AC9"/>
    <w:rsid w:val="0088507D"/>
    <w:rsid w:val="00885724"/>
    <w:rsid w:val="00885888"/>
    <w:rsid w:val="008862F1"/>
    <w:rsid w:val="008863A5"/>
    <w:rsid w:val="00886545"/>
    <w:rsid w:val="00887B8D"/>
    <w:rsid w:val="0089018C"/>
    <w:rsid w:val="0089276D"/>
    <w:rsid w:val="00892F7E"/>
    <w:rsid w:val="0089346B"/>
    <w:rsid w:val="00894369"/>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E95"/>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4E"/>
    <w:rsid w:val="008F1683"/>
    <w:rsid w:val="008F1AFE"/>
    <w:rsid w:val="008F245D"/>
    <w:rsid w:val="008F24FB"/>
    <w:rsid w:val="008F280A"/>
    <w:rsid w:val="008F35BE"/>
    <w:rsid w:val="008F35DA"/>
    <w:rsid w:val="008F4077"/>
    <w:rsid w:val="008F43D7"/>
    <w:rsid w:val="008F44AF"/>
    <w:rsid w:val="008F5680"/>
    <w:rsid w:val="008F591D"/>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36F2F"/>
    <w:rsid w:val="009409B3"/>
    <w:rsid w:val="009410D2"/>
    <w:rsid w:val="0094218C"/>
    <w:rsid w:val="009424C1"/>
    <w:rsid w:val="00943096"/>
    <w:rsid w:val="0094531F"/>
    <w:rsid w:val="00946F33"/>
    <w:rsid w:val="00947B8B"/>
    <w:rsid w:val="00947E4B"/>
    <w:rsid w:val="009526A9"/>
    <w:rsid w:val="009530BB"/>
    <w:rsid w:val="0095368A"/>
    <w:rsid w:val="0095406D"/>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4D22"/>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3D8"/>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D7675"/>
    <w:rsid w:val="009E074E"/>
    <w:rsid w:val="009E1571"/>
    <w:rsid w:val="009E1ABD"/>
    <w:rsid w:val="009E263F"/>
    <w:rsid w:val="009E3D43"/>
    <w:rsid w:val="009E49AA"/>
    <w:rsid w:val="009E4AEC"/>
    <w:rsid w:val="009E5EF3"/>
    <w:rsid w:val="009E6C7D"/>
    <w:rsid w:val="009F02E4"/>
    <w:rsid w:val="009F3963"/>
    <w:rsid w:val="009F4313"/>
    <w:rsid w:val="009F4EC8"/>
    <w:rsid w:val="009F575B"/>
    <w:rsid w:val="009F601D"/>
    <w:rsid w:val="009F6035"/>
    <w:rsid w:val="00A019CF"/>
    <w:rsid w:val="00A03503"/>
    <w:rsid w:val="00A0358B"/>
    <w:rsid w:val="00A03F57"/>
    <w:rsid w:val="00A044E4"/>
    <w:rsid w:val="00A0505E"/>
    <w:rsid w:val="00A076B1"/>
    <w:rsid w:val="00A1072B"/>
    <w:rsid w:val="00A114E5"/>
    <w:rsid w:val="00A122C0"/>
    <w:rsid w:val="00A152D4"/>
    <w:rsid w:val="00A1645B"/>
    <w:rsid w:val="00A16813"/>
    <w:rsid w:val="00A175F9"/>
    <w:rsid w:val="00A2018E"/>
    <w:rsid w:val="00A20A5C"/>
    <w:rsid w:val="00A21851"/>
    <w:rsid w:val="00A22C38"/>
    <w:rsid w:val="00A23F20"/>
    <w:rsid w:val="00A24F46"/>
    <w:rsid w:val="00A25284"/>
    <w:rsid w:val="00A269C8"/>
    <w:rsid w:val="00A26BB0"/>
    <w:rsid w:val="00A26C9B"/>
    <w:rsid w:val="00A27CCF"/>
    <w:rsid w:val="00A27CE1"/>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282"/>
    <w:rsid w:val="00A82359"/>
    <w:rsid w:val="00A838E4"/>
    <w:rsid w:val="00A85184"/>
    <w:rsid w:val="00A872D5"/>
    <w:rsid w:val="00A87A36"/>
    <w:rsid w:val="00A90DD7"/>
    <w:rsid w:val="00A92ACE"/>
    <w:rsid w:val="00A92EAE"/>
    <w:rsid w:val="00A93D75"/>
    <w:rsid w:val="00A95B6F"/>
    <w:rsid w:val="00A96031"/>
    <w:rsid w:val="00A96C13"/>
    <w:rsid w:val="00A979F0"/>
    <w:rsid w:val="00AA1283"/>
    <w:rsid w:val="00AA634A"/>
    <w:rsid w:val="00AA71B9"/>
    <w:rsid w:val="00AB1657"/>
    <w:rsid w:val="00AB1ED0"/>
    <w:rsid w:val="00AB2275"/>
    <w:rsid w:val="00AB2284"/>
    <w:rsid w:val="00AB2324"/>
    <w:rsid w:val="00AB260F"/>
    <w:rsid w:val="00AB2B74"/>
    <w:rsid w:val="00AB3161"/>
    <w:rsid w:val="00AB31CB"/>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47E"/>
    <w:rsid w:val="00AE1CE0"/>
    <w:rsid w:val="00AE2CB3"/>
    <w:rsid w:val="00AE363A"/>
    <w:rsid w:val="00AE3803"/>
    <w:rsid w:val="00AE399F"/>
    <w:rsid w:val="00AE3BB2"/>
    <w:rsid w:val="00AE3D32"/>
    <w:rsid w:val="00AE41AA"/>
    <w:rsid w:val="00AE44A3"/>
    <w:rsid w:val="00AE4CD6"/>
    <w:rsid w:val="00AE67FE"/>
    <w:rsid w:val="00AE745E"/>
    <w:rsid w:val="00AF0101"/>
    <w:rsid w:val="00AF0706"/>
    <w:rsid w:val="00AF106C"/>
    <w:rsid w:val="00AF1FF7"/>
    <w:rsid w:val="00AF3393"/>
    <w:rsid w:val="00AF396E"/>
    <w:rsid w:val="00AF3A72"/>
    <w:rsid w:val="00AF54C7"/>
    <w:rsid w:val="00AF567A"/>
    <w:rsid w:val="00AF743E"/>
    <w:rsid w:val="00AF7832"/>
    <w:rsid w:val="00AF7B15"/>
    <w:rsid w:val="00B013FA"/>
    <w:rsid w:val="00B0178E"/>
    <w:rsid w:val="00B02286"/>
    <w:rsid w:val="00B028B5"/>
    <w:rsid w:val="00B02A41"/>
    <w:rsid w:val="00B02AA5"/>
    <w:rsid w:val="00B04A2C"/>
    <w:rsid w:val="00B04B13"/>
    <w:rsid w:val="00B04FD3"/>
    <w:rsid w:val="00B06190"/>
    <w:rsid w:val="00B0620A"/>
    <w:rsid w:val="00B06DA9"/>
    <w:rsid w:val="00B11619"/>
    <w:rsid w:val="00B1269E"/>
    <w:rsid w:val="00B12739"/>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35F"/>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0CC3"/>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298"/>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1A4F"/>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16CB"/>
    <w:rsid w:val="00C13F65"/>
    <w:rsid w:val="00C14662"/>
    <w:rsid w:val="00C14FB7"/>
    <w:rsid w:val="00C1576C"/>
    <w:rsid w:val="00C15FFF"/>
    <w:rsid w:val="00C1694F"/>
    <w:rsid w:val="00C171C4"/>
    <w:rsid w:val="00C209C7"/>
    <w:rsid w:val="00C20A18"/>
    <w:rsid w:val="00C213C2"/>
    <w:rsid w:val="00C215A5"/>
    <w:rsid w:val="00C22AF0"/>
    <w:rsid w:val="00C2357A"/>
    <w:rsid w:val="00C24C6D"/>
    <w:rsid w:val="00C25480"/>
    <w:rsid w:val="00C2694F"/>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854"/>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48F4"/>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01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1EE"/>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3CF"/>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EA9"/>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3B0"/>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8728C"/>
    <w:rsid w:val="00D9014E"/>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E95"/>
    <w:rsid w:val="00DB6BCD"/>
    <w:rsid w:val="00DC48D7"/>
    <w:rsid w:val="00DC6FF4"/>
    <w:rsid w:val="00DC7CCD"/>
    <w:rsid w:val="00DD0DF5"/>
    <w:rsid w:val="00DD31D4"/>
    <w:rsid w:val="00DD3DAD"/>
    <w:rsid w:val="00DD3DE7"/>
    <w:rsid w:val="00DD4A3C"/>
    <w:rsid w:val="00DD5115"/>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DF7562"/>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252B"/>
    <w:rsid w:val="00E43246"/>
    <w:rsid w:val="00E43661"/>
    <w:rsid w:val="00E44BA6"/>
    <w:rsid w:val="00E4584C"/>
    <w:rsid w:val="00E46052"/>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5A8"/>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43D"/>
    <w:rsid w:val="00E9191D"/>
    <w:rsid w:val="00E91FD7"/>
    <w:rsid w:val="00E9226D"/>
    <w:rsid w:val="00E92825"/>
    <w:rsid w:val="00E92FAF"/>
    <w:rsid w:val="00E953FC"/>
    <w:rsid w:val="00E95597"/>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3E5E"/>
    <w:rsid w:val="00EC52FD"/>
    <w:rsid w:val="00EC5355"/>
    <w:rsid w:val="00EC7A79"/>
    <w:rsid w:val="00ED0BBC"/>
    <w:rsid w:val="00ED18E0"/>
    <w:rsid w:val="00ED239F"/>
    <w:rsid w:val="00ED2906"/>
    <w:rsid w:val="00ED2B29"/>
    <w:rsid w:val="00EE0056"/>
    <w:rsid w:val="00EE0FFF"/>
    <w:rsid w:val="00EE1815"/>
    <w:rsid w:val="00EE3100"/>
    <w:rsid w:val="00EE3341"/>
    <w:rsid w:val="00EE348F"/>
    <w:rsid w:val="00EE3B2E"/>
    <w:rsid w:val="00EE3C5F"/>
    <w:rsid w:val="00EE411A"/>
    <w:rsid w:val="00EE51AF"/>
    <w:rsid w:val="00EE5A92"/>
    <w:rsid w:val="00EE62C7"/>
    <w:rsid w:val="00EE690F"/>
    <w:rsid w:val="00EE715E"/>
    <w:rsid w:val="00EF1F20"/>
    <w:rsid w:val="00EF26E4"/>
    <w:rsid w:val="00EF2C72"/>
    <w:rsid w:val="00EF3492"/>
    <w:rsid w:val="00EF4739"/>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8FD"/>
    <w:rsid w:val="00F52BF0"/>
    <w:rsid w:val="00F542F5"/>
    <w:rsid w:val="00F54DE9"/>
    <w:rsid w:val="00F5603E"/>
    <w:rsid w:val="00F5606A"/>
    <w:rsid w:val="00F56E08"/>
    <w:rsid w:val="00F5788E"/>
    <w:rsid w:val="00F57CEF"/>
    <w:rsid w:val="00F60266"/>
    <w:rsid w:val="00F603F1"/>
    <w:rsid w:val="00F624D3"/>
    <w:rsid w:val="00F658FC"/>
    <w:rsid w:val="00F65F41"/>
    <w:rsid w:val="00F67DB3"/>
    <w:rsid w:val="00F71736"/>
    <w:rsid w:val="00F71E0A"/>
    <w:rsid w:val="00F721BF"/>
    <w:rsid w:val="00F725A4"/>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FFA"/>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0748"/>
    <w:rsid w:val="00FB0773"/>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810923">
      <w:bodyDiv w:val="1"/>
      <w:marLeft w:val="0"/>
      <w:marRight w:val="0"/>
      <w:marTop w:val="0"/>
      <w:marBottom w:val="0"/>
      <w:divBdr>
        <w:top w:val="none" w:sz="0" w:space="0" w:color="auto"/>
        <w:left w:val="none" w:sz="0" w:space="0" w:color="auto"/>
        <w:bottom w:val="none" w:sz="0" w:space="0" w:color="auto"/>
        <w:right w:val="none" w:sz="0" w:space="0" w:color="auto"/>
      </w:divBdr>
    </w:div>
    <w:div w:id="98917734">
      <w:bodyDiv w:val="1"/>
      <w:marLeft w:val="0"/>
      <w:marRight w:val="0"/>
      <w:marTop w:val="0"/>
      <w:marBottom w:val="0"/>
      <w:divBdr>
        <w:top w:val="none" w:sz="0" w:space="0" w:color="auto"/>
        <w:left w:val="none" w:sz="0" w:space="0" w:color="auto"/>
        <w:bottom w:val="none" w:sz="0" w:space="0" w:color="auto"/>
        <w:right w:val="none" w:sz="0" w:space="0" w:color="auto"/>
      </w:divBdr>
    </w:div>
    <w:div w:id="2362864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3292812">
      <w:bodyDiv w:val="1"/>
      <w:marLeft w:val="0"/>
      <w:marRight w:val="0"/>
      <w:marTop w:val="0"/>
      <w:marBottom w:val="0"/>
      <w:divBdr>
        <w:top w:val="none" w:sz="0" w:space="0" w:color="auto"/>
        <w:left w:val="none" w:sz="0" w:space="0" w:color="auto"/>
        <w:bottom w:val="none" w:sz="0" w:space="0" w:color="auto"/>
        <w:right w:val="none" w:sz="0" w:space="0" w:color="auto"/>
      </w:divBdr>
    </w:div>
    <w:div w:id="37493651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10737486">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1358780">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50873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8173747">
      <w:bodyDiv w:val="1"/>
      <w:marLeft w:val="0"/>
      <w:marRight w:val="0"/>
      <w:marTop w:val="0"/>
      <w:marBottom w:val="0"/>
      <w:divBdr>
        <w:top w:val="none" w:sz="0" w:space="0" w:color="auto"/>
        <w:left w:val="none" w:sz="0" w:space="0" w:color="auto"/>
        <w:bottom w:val="none" w:sz="0" w:space="0" w:color="auto"/>
        <w:right w:val="none" w:sz="0" w:space="0" w:color="auto"/>
      </w:divBdr>
    </w:div>
    <w:div w:id="18875703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407442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13129-4CE0-4815-8D4F-DA2B4FF2A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4</cp:revision>
  <cp:lastPrinted>2014-09-10T09:04:00Z</cp:lastPrinted>
  <dcterms:created xsi:type="dcterms:W3CDTF">2022-09-30T20:36:00Z</dcterms:created>
  <dcterms:modified xsi:type="dcterms:W3CDTF">2022-09-30T20:40:00Z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1664264794</vt:lpwstr>
  </property>
</Properties>
</file>